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E99E06" w14:textId="51357514" w:rsidR="00BF4AEA" w:rsidRPr="000C08CE" w:rsidRDefault="00BF4AEA" w:rsidP="001C3BF0">
      <w:pPr>
        <w:pStyle w:val="CRCoverPage"/>
        <w:tabs>
          <w:tab w:val="right" w:pos="9639"/>
        </w:tabs>
        <w:spacing w:after="0"/>
        <w:rPr>
          <w:rFonts w:eastAsia="等线"/>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#1</w:t>
      </w:r>
      <w:r w:rsidR="00BA752B">
        <w:rPr>
          <w:rFonts w:hint="eastAsia"/>
          <w:b/>
          <w:noProof/>
          <w:sz w:val="24"/>
          <w:lang w:eastAsia="zh-CN"/>
        </w:rPr>
        <w:t>3</w:t>
      </w:r>
      <w:r w:rsidR="004F15CB">
        <w:rPr>
          <w:rFonts w:hint="eastAsia"/>
          <w:b/>
          <w:noProof/>
          <w:sz w:val="24"/>
          <w:lang w:eastAsia="zh-CN"/>
        </w:rPr>
        <w:t>3</w:t>
      </w:r>
      <w:r w:rsidRPr="008029EA">
        <w:rPr>
          <w:b/>
          <w:i/>
          <w:noProof/>
          <w:sz w:val="28"/>
        </w:rPr>
        <w:tab/>
      </w:r>
      <w:r w:rsidRPr="008029EA">
        <w:rPr>
          <w:b/>
          <w:noProof/>
          <w:sz w:val="24"/>
        </w:rPr>
        <w:t>R2-</w:t>
      </w:r>
      <w:r w:rsidR="000C08CE" w:rsidRPr="008029EA">
        <w:rPr>
          <w:b/>
          <w:noProof/>
          <w:sz w:val="24"/>
        </w:rPr>
        <w:t>2</w:t>
      </w:r>
      <w:r w:rsidR="004F15CB">
        <w:rPr>
          <w:rFonts w:hint="eastAsia"/>
          <w:b/>
          <w:noProof/>
          <w:sz w:val="24"/>
          <w:lang w:eastAsia="zh-CN"/>
        </w:rPr>
        <w:t>60</w:t>
      </w:r>
      <w:r w:rsidR="0024781C">
        <w:rPr>
          <w:rFonts w:hint="eastAsia"/>
          <w:b/>
          <w:noProof/>
          <w:sz w:val="24"/>
          <w:lang w:eastAsia="zh-CN"/>
        </w:rPr>
        <w:t>0323</w:t>
      </w:r>
    </w:p>
    <w:p w14:paraId="1E603F59" w14:textId="07FE93A5" w:rsidR="00BF4AEA" w:rsidRPr="008029EA" w:rsidRDefault="004F15CB" w:rsidP="00BF4AEA">
      <w:pPr>
        <w:pStyle w:val="CRCoverPage"/>
        <w:outlineLvl w:val="0"/>
        <w:rPr>
          <w:b/>
          <w:noProof/>
          <w:sz w:val="24"/>
        </w:rPr>
      </w:pPr>
      <w:r>
        <w:rPr>
          <w:b/>
          <w:noProof/>
          <w:sz w:val="24"/>
          <w:lang w:eastAsia="zh-CN"/>
        </w:rPr>
        <w:t>Gothenburg, Sweden</w:t>
      </w:r>
      <w:r>
        <w:rPr>
          <w:rFonts w:hint="eastAsia"/>
          <w:b/>
          <w:noProof/>
          <w:sz w:val="24"/>
          <w:lang w:eastAsia="zh-CN"/>
        </w:rPr>
        <w:t xml:space="preserve">, </w:t>
      </w:r>
      <w:r w:rsidRPr="004F15CB">
        <w:rPr>
          <w:b/>
          <w:noProof/>
          <w:sz w:val="24"/>
          <w:lang w:eastAsia="zh-CN"/>
        </w:rPr>
        <w:t>Feb. 09th – 13th</w:t>
      </w:r>
      <w:r w:rsidR="00542ACF" w:rsidRPr="00542ACF">
        <w:rPr>
          <w:b/>
          <w:noProof/>
          <w:sz w:val="24"/>
          <w:lang w:eastAsia="zh-CN"/>
        </w:rPr>
        <w:t>, 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5E3" w14:paraId="013A8F24" w14:textId="77777777" w:rsidTr="001C3BF0">
        <w:tc>
          <w:tcPr>
            <w:tcW w:w="9641" w:type="dxa"/>
            <w:gridSpan w:val="9"/>
            <w:tcBorders>
              <w:top w:val="single" w:sz="4" w:space="0" w:color="auto"/>
              <w:left w:val="single" w:sz="4" w:space="0" w:color="auto"/>
              <w:right w:val="single" w:sz="4" w:space="0" w:color="auto"/>
            </w:tcBorders>
          </w:tcPr>
          <w:p w14:paraId="4D383AF4" w14:textId="77777777" w:rsidR="00FF65E3" w:rsidRDefault="00FF65E3" w:rsidP="001C3BF0">
            <w:pPr>
              <w:pStyle w:val="CRCoverPage"/>
              <w:spacing w:after="0"/>
              <w:jc w:val="right"/>
              <w:rPr>
                <w:i/>
                <w:noProof/>
              </w:rPr>
            </w:pPr>
            <w:r>
              <w:rPr>
                <w:i/>
                <w:noProof/>
                <w:sz w:val="14"/>
              </w:rPr>
              <w:t>CR-Form-v12.3</w:t>
            </w:r>
          </w:p>
        </w:tc>
      </w:tr>
      <w:tr w:rsidR="00FF65E3" w14:paraId="03E9173A" w14:textId="77777777" w:rsidTr="001C3BF0">
        <w:tc>
          <w:tcPr>
            <w:tcW w:w="9641" w:type="dxa"/>
            <w:gridSpan w:val="9"/>
            <w:tcBorders>
              <w:left w:val="single" w:sz="4" w:space="0" w:color="auto"/>
              <w:right w:val="single" w:sz="4" w:space="0" w:color="auto"/>
            </w:tcBorders>
          </w:tcPr>
          <w:p w14:paraId="3E920C27" w14:textId="77777777" w:rsidR="00FF65E3" w:rsidRDefault="00FF65E3" w:rsidP="001C3BF0">
            <w:pPr>
              <w:pStyle w:val="CRCoverPage"/>
              <w:spacing w:after="0"/>
              <w:jc w:val="center"/>
              <w:rPr>
                <w:noProof/>
              </w:rPr>
            </w:pPr>
            <w:r>
              <w:rPr>
                <w:b/>
                <w:noProof/>
                <w:sz w:val="32"/>
              </w:rPr>
              <w:t>CHANGE REQUEST</w:t>
            </w:r>
          </w:p>
        </w:tc>
      </w:tr>
      <w:tr w:rsidR="00FF65E3" w14:paraId="7232B335" w14:textId="77777777" w:rsidTr="001C3BF0">
        <w:tc>
          <w:tcPr>
            <w:tcW w:w="9641" w:type="dxa"/>
            <w:gridSpan w:val="9"/>
            <w:tcBorders>
              <w:left w:val="single" w:sz="4" w:space="0" w:color="auto"/>
              <w:right w:val="single" w:sz="4" w:space="0" w:color="auto"/>
            </w:tcBorders>
          </w:tcPr>
          <w:p w14:paraId="202CCFF5" w14:textId="77777777" w:rsidR="00FF65E3" w:rsidRDefault="00FF65E3" w:rsidP="001C3BF0">
            <w:pPr>
              <w:pStyle w:val="CRCoverPage"/>
              <w:spacing w:after="0"/>
              <w:rPr>
                <w:noProof/>
                <w:sz w:val="8"/>
                <w:szCs w:val="8"/>
              </w:rPr>
            </w:pPr>
          </w:p>
        </w:tc>
      </w:tr>
      <w:tr w:rsidR="00FF65E3" w14:paraId="15147712" w14:textId="77777777" w:rsidTr="001C3BF0">
        <w:tc>
          <w:tcPr>
            <w:tcW w:w="142" w:type="dxa"/>
            <w:tcBorders>
              <w:left w:val="single" w:sz="4" w:space="0" w:color="auto"/>
            </w:tcBorders>
          </w:tcPr>
          <w:p w14:paraId="1E11E3DA" w14:textId="77777777" w:rsidR="00FF65E3" w:rsidRDefault="00FF65E3" w:rsidP="001C3BF0">
            <w:pPr>
              <w:pStyle w:val="CRCoverPage"/>
              <w:spacing w:after="0"/>
              <w:jc w:val="right"/>
              <w:rPr>
                <w:noProof/>
              </w:rPr>
            </w:pPr>
            <w:bookmarkStart w:id="0" w:name="OLE_LINK25"/>
          </w:p>
        </w:tc>
        <w:tc>
          <w:tcPr>
            <w:tcW w:w="1559" w:type="dxa"/>
            <w:shd w:val="pct30" w:color="FFFF00" w:fill="auto"/>
          </w:tcPr>
          <w:p w14:paraId="2F5EF5BE" w14:textId="525C97EF" w:rsidR="00FF65E3" w:rsidRPr="002D4AED" w:rsidRDefault="00FF65E3" w:rsidP="001C3BF0">
            <w:pPr>
              <w:pStyle w:val="CRCoverPage"/>
              <w:spacing w:after="0"/>
              <w:jc w:val="right"/>
              <w:rPr>
                <w:rFonts w:eastAsiaTheme="minorEastAsia"/>
                <w:b/>
                <w:noProof/>
                <w:sz w:val="28"/>
                <w:lang w:eastAsia="zh-CN"/>
              </w:rPr>
            </w:pPr>
            <w:r>
              <w:rPr>
                <w:rFonts w:hint="eastAsia"/>
                <w:b/>
                <w:noProof/>
                <w:sz w:val="28"/>
                <w:lang w:eastAsia="zh-CN"/>
              </w:rPr>
              <w:t>3</w:t>
            </w:r>
            <w:r>
              <w:rPr>
                <w:b/>
                <w:noProof/>
                <w:sz w:val="28"/>
                <w:lang w:eastAsia="zh-CN"/>
              </w:rPr>
              <w:t>8.3</w:t>
            </w:r>
            <w:r w:rsidR="002D4AED">
              <w:rPr>
                <w:rFonts w:hint="eastAsia"/>
                <w:b/>
                <w:noProof/>
                <w:sz w:val="28"/>
                <w:lang w:eastAsia="zh-CN"/>
              </w:rPr>
              <w:t>00</w:t>
            </w:r>
          </w:p>
        </w:tc>
        <w:tc>
          <w:tcPr>
            <w:tcW w:w="709" w:type="dxa"/>
          </w:tcPr>
          <w:p w14:paraId="690641CD" w14:textId="77777777" w:rsidR="00FF65E3" w:rsidRDefault="00FF65E3" w:rsidP="001C3BF0">
            <w:pPr>
              <w:pStyle w:val="CRCoverPage"/>
              <w:spacing w:after="0"/>
              <w:jc w:val="center"/>
              <w:rPr>
                <w:noProof/>
              </w:rPr>
            </w:pPr>
            <w:r>
              <w:rPr>
                <w:b/>
                <w:noProof/>
                <w:sz w:val="28"/>
              </w:rPr>
              <w:t>CR</w:t>
            </w:r>
          </w:p>
        </w:tc>
        <w:tc>
          <w:tcPr>
            <w:tcW w:w="1276" w:type="dxa"/>
            <w:shd w:val="pct30" w:color="FFFF00" w:fill="auto"/>
          </w:tcPr>
          <w:p w14:paraId="30175620" w14:textId="09736693" w:rsidR="00FF65E3" w:rsidRPr="0041462F" w:rsidRDefault="0024781C" w:rsidP="0024781C">
            <w:pPr>
              <w:pStyle w:val="CRCoverPage"/>
              <w:spacing w:after="0"/>
              <w:jc w:val="center"/>
              <w:rPr>
                <w:rFonts w:eastAsia="等线"/>
                <w:noProof/>
                <w:lang w:eastAsia="zh-CN"/>
              </w:rPr>
            </w:pPr>
            <w:bookmarkStart w:id="1" w:name="OLE_LINK60"/>
            <w:bookmarkStart w:id="2" w:name="OLE_LINK61"/>
            <w:r>
              <w:rPr>
                <w:rFonts w:hint="eastAsia"/>
                <w:b/>
                <w:noProof/>
                <w:sz w:val="28"/>
                <w:lang w:eastAsia="zh-CN"/>
              </w:rPr>
              <w:t>1093</w:t>
            </w:r>
            <w:bookmarkEnd w:id="1"/>
            <w:bookmarkEnd w:id="2"/>
          </w:p>
        </w:tc>
        <w:tc>
          <w:tcPr>
            <w:tcW w:w="709" w:type="dxa"/>
          </w:tcPr>
          <w:p w14:paraId="0A4FDEBF" w14:textId="77777777" w:rsidR="00FF65E3" w:rsidRDefault="00FF65E3" w:rsidP="001C3BF0">
            <w:pPr>
              <w:pStyle w:val="CRCoverPage"/>
              <w:tabs>
                <w:tab w:val="right" w:pos="625"/>
              </w:tabs>
              <w:spacing w:after="0"/>
              <w:jc w:val="center"/>
              <w:rPr>
                <w:noProof/>
              </w:rPr>
            </w:pPr>
            <w:r>
              <w:rPr>
                <w:b/>
                <w:bCs/>
                <w:noProof/>
                <w:sz w:val="28"/>
              </w:rPr>
              <w:t>rev</w:t>
            </w:r>
          </w:p>
        </w:tc>
        <w:tc>
          <w:tcPr>
            <w:tcW w:w="992" w:type="dxa"/>
            <w:shd w:val="pct30" w:color="FFFF00" w:fill="auto"/>
          </w:tcPr>
          <w:p w14:paraId="3521060D" w14:textId="2F59BFDF" w:rsidR="00FF65E3" w:rsidRPr="004948E9" w:rsidRDefault="004F15CB" w:rsidP="004948E9">
            <w:pPr>
              <w:pStyle w:val="CRCoverPage"/>
              <w:spacing w:after="0"/>
              <w:jc w:val="center"/>
              <w:rPr>
                <w:b/>
                <w:noProof/>
                <w:sz w:val="28"/>
                <w:lang w:eastAsia="zh-CN"/>
              </w:rPr>
            </w:pPr>
            <w:r>
              <w:rPr>
                <w:rFonts w:hint="eastAsia"/>
                <w:b/>
                <w:noProof/>
                <w:sz w:val="28"/>
                <w:lang w:eastAsia="zh-CN"/>
              </w:rPr>
              <w:t>-</w:t>
            </w:r>
          </w:p>
        </w:tc>
        <w:tc>
          <w:tcPr>
            <w:tcW w:w="2410" w:type="dxa"/>
          </w:tcPr>
          <w:p w14:paraId="4EF1F132" w14:textId="77777777" w:rsidR="00FF65E3" w:rsidRDefault="00FF65E3" w:rsidP="001C3B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EE827" w14:textId="4937EBBF" w:rsidR="00FF65E3" w:rsidRPr="00410371" w:rsidRDefault="00FF65E3" w:rsidP="004F15CB">
            <w:pPr>
              <w:pStyle w:val="CRCoverPage"/>
              <w:spacing w:after="0"/>
              <w:ind w:right="560"/>
              <w:jc w:val="right"/>
              <w:rPr>
                <w:noProof/>
                <w:sz w:val="28"/>
              </w:rPr>
            </w:pPr>
            <w:r w:rsidRPr="009C0852">
              <w:rPr>
                <w:b/>
                <w:noProof/>
                <w:sz w:val="28"/>
                <w:lang w:eastAsia="zh-CN"/>
              </w:rPr>
              <w:t>1</w:t>
            </w:r>
            <w:r w:rsidR="00AA55F7">
              <w:rPr>
                <w:rFonts w:hint="eastAsia"/>
                <w:b/>
                <w:noProof/>
                <w:sz w:val="28"/>
                <w:lang w:eastAsia="zh-CN"/>
              </w:rPr>
              <w:t>9</w:t>
            </w:r>
            <w:r w:rsidRPr="009C0852">
              <w:rPr>
                <w:b/>
                <w:noProof/>
                <w:sz w:val="28"/>
                <w:lang w:eastAsia="zh-CN"/>
              </w:rPr>
              <w:t>.</w:t>
            </w:r>
            <w:r w:rsidR="004F15CB">
              <w:rPr>
                <w:rFonts w:hint="eastAsia"/>
                <w:b/>
                <w:noProof/>
                <w:sz w:val="28"/>
                <w:lang w:eastAsia="zh-CN"/>
              </w:rPr>
              <w:t>1</w:t>
            </w:r>
            <w:r w:rsidRPr="009C0852">
              <w:rPr>
                <w:b/>
                <w:noProof/>
                <w:sz w:val="28"/>
                <w:lang w:eastAsia="zh-CN"/>
              </w:rPr>
              <w:t>.0</w:t>
            </w:r>
          </w:p>
        </w:tc>
        <w:tc>
          <w:tcPr>
            <w:tcW w:w="143" w:type="dxa"/>
            <w:tcBorders>
              <w:right w:val="single" w:sz="4" w:space="0" w:color="auto"/>
            </w:tcBorders>
          </w:tcPr>
          <w:p w14:paraId="60DCE39A" w14:textId="77777777" w:rsidR="00FF65E3" w:rsidRDefault="00FF65E3" w:rsidP="001C3BF0">
            <w:pPr>
              <w:pStyle w:val="CRCoverPage"/>
              <w:spacing w:after="0"/>
              <w:rPr>
                <w:noProof/>
              </w:rPr>
            </w:pPr>
          </w:p>
        </w:tc>
      </w:tr>
      <w:bookmarkEnd w:id="0"/>
      <w:tr w:rsidR="00FF65E3" w14:paraId="2B540103" w14:textId="77777777" w:rsidTr="001C3BF0">
        <w:tc>
          <w:tcPr>
            <w:tcW w:w="9641" w:type="dxa"/>
            <w:gridSpan w:val="9"/>
            <w:tcBorders>
              <w:left w:val="single" w:sz="4" w:space="0" w:color="auto"/>
              <w:right w:val="single" w:sz="4" w:space="0" w:color="auto"/>
            </w:tcBorders>
          </w:tcPr>
          <w:p w14:paraId="4D28A523" w14:textId="77777777" w:rsidR="00FF65E3" w:rsidRDefault="00FF65E3" w:rsidP="001C3BF0">
            <w:pPr>
              <w:pStyle w:val="CRCoverPage"/>
              <w:spacing w:after="0"/>
              <w:rPr>
                <w:noProof/>
              </w:rPr>
            </w:pPr>
          </w:p>
        </w:tc>
      </w:tr>
      <w:tr w:rsidR="00FF65E3" w14:paraId="3174BBD5" w14:textId="77777777" w:rsidTr="001C3BF0">
        <w:tc>
          <w:tcPr>
            <w:tcW w:w="9641" w:type="dxa"/>
            <w:gridSpan w:val="9"/>
            <w:tcBorders>
              <w:top w:val="single" w:sz="4" w:space="0" w:color="auto"/>
            </w:tcBorders>
          </w:tcPr>
          <w:p w14:paraId="50B7AD00" w14:textId="77777777" w:rsidR="00FF65E3" w:rsidRPr="00F25D98" w:rsidRDefault="00FF65E3" w:rsidP="001C3BF0">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F65E3" w14:paraId="24E85590" w14:textId="77777777" w:rsidTr="001C3BF0">
        <w:tc>
          <w:tcPr>
            <w:tcW w:w="9641" w:type="dxa"/>
            <w:gridSpan w:val="9"/>
          </w:tcPr>
          <w:p w14:paraId="6656A442" w14:textId="77777777" w:rsidR="00FF65E3" w:rsidRDefault="00FF65E3" w:rsidP="001C3BF0">
            <w:pPr>
              <w:pStyle w:val="CRCoverPage"/>
              <w:spacing w:after="0"/>
              <w:rPr>
                <w:noProof/>
                <w:sz w:val="8"/>
                <w:szCs w:val="8"/>
              </w:rPr>
            </w:pPr>
          </w:p>
        </w:tc>
      </w:tr>
    </w:tbl>
    <w:p w14:paraId="00274A23" w14:textId="77777777" w:rsidR="00FF65E3" w:rsidRDefault="00FF65E3" w:rsidP="00FF65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5E3" w14:paraId="2172ECD0" w14:textId="77777777" w:rsidTr="001C3BF0">
        <w:tc>
          <w:tcPr>
            <w:tcW w:w="2835" w:type="dxa"/>
          </w:tcPr>
          <w:p w14:paraId="7E53C580" w14:textId="77777777" w:rsidR="00FF65E3" w:rsidRDefault="00FF65E3" w:rsidP="001C3BF0">
            <w:pPr>
              <w:pStyle w:val="CRCoverPage"/>
              <w:tabs>
                <w:tab w:val="right" w:pos="2751"/>
              </w:tabs>
              <w:spacing w:after="0"/>
              <w:rPr>
                <w:b/>
                <w:i/>
                <w:noProof/>
              </w:rPr>
            </w:pPr>
            <w:r>
              <w:rPr>
                <w:b/>
                <w:i/>
                <w:noProof/>
              </w:rPr>
              <w:t>Proposed change affects:</w:t>
            </w:r>
          </w:p>
        </w:tc>
        <w:tc>
          <w:tcPr>
            <w:tcW w:w="1418" w:type="dxa"/>
          </w:tcPr>
          <w:p w14:paraId="6ECCC6D2" w14:textId="77777777" w:rsidR="00FF65E3" w:rsidRDefault="00FF65E3" w:rsidP="001C3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4502A" w14:textId="77777777" w:rsidR="00FF65E3" w:rsidRDefault="00FF65E3" w:rsidP="001C3BF0">
            <w:pPr>
              <w:pStyle w:val="CRCoverPage"/>
              <w:spacing w:after="0"/>
              <w:jc w:val="center"/>
              <w:rPr>
                <w:b/>
                <w:caps/>
                <w:noProof/>
              </w:rPr>
            </w:pPr>
          </w:p>
        </w:tc>
        <w:tc>
          <w:tcPr>
            <w:tcW w:w="709" w:type="dxa"/>
            <w:tcBorders>
              <w:left w:val="single" w:sz="4" w:space="0" w:color="auto"/>
            </w:tcBorders>
          </w:tcPr>
          <w:p w14:paraId="77B4280E" w14:textId="77777777" w:rsidR="00FF65E3" w:rsidRDefault="00FF65E3" w:rsidP="001C3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71A841"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126" w:type="dxa"/>
          </w:tcPr>
          <w:p w14:paraId="0450B988" w14:textId="77777777" w:rsidR="00FF65E3" w:rsidRDefault="00FF65E3" w:rsidP="001C3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A49CF"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1E54E7" w14:textId="77777777" w:rsidR="00FF65E3" w:rsidRDefault="00FF65E3" w:rsidP="001C3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BFF6E" w14:textId="77777777" w:rsidR="00FF65E3" w:rsidRDefault="00FF65E3" w:rsidP="001C3BF0">
            <w:pPr>
              <w:pStyle w:val="CRCoverPage"/>
              <w:spacing w:after="0"/>
              <w:jc w:val="center"/>
              <w:rPr>
                <w:b/>
                <w:bCs/>
                <w:caps/>
                <w:noProof/>
                <w:lang w:eastAsia="zh-CN"/>
              </w:rPr>
            </w:pPr>
          </w:p>
        </w:tc>
      </w:tr>
    </w:tbl>
    <w:p w14:paraId="50F3B6D6" w14:textId="77777777" w:rsidR="00FF65E3" w:rsidRDefault="00FF65E3" w:rsidP="00FF65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5E3" w14:paraId="6D111F29" w14:textId="77777777" w:rsidTr="001C3BF0">
        <w:tc>
          <w:tcPr>
            <w:tcW w:w="9640" w:type="dxa"/>
            <w:gridSpan w:val="11"/>
          </w:tcPr>
          <w:p w14:paraId="30BA1053" w14:textId="77777777" w:rsidR="00FF65E3" w:rsidRDefault="00FF65E3" w:rsidP="001C3BF0">
            <w:pPr>
              <w:pStyle w:val="CRCoverPage"/>
              <w:spacing w:after="0"/>
              <w:rPr>
                <w:noProof/>
                <w:sz w:val="8"/>
                <w:szCs w:val="8"/>
              </w:rPr>
            </w:pPr>
          </w:p>
        </w:tc>
      </w:tr>
      <w:tr w:rsidR="00FF65E3" w14:paraId="0BBFAB6D" w14:textId="77777777" w:rsidTr="001C3BF0">
        <w:tc>
          <w:tcPr>
            <w:tcW w:w="1843" w:type="dxa"/>
            <w:tcBorders>
              <w:top w:val="single" w:sz="4" w:space="0" w:color="auto"/>
              <w:left w:val="single" w:sz="4" w:space="0" w:color="auto"/>
            </w:tcBorders>
          </w:tcPr>
          <w:p w14:paraId="44E54E06" w14:textId="77777777" w:rsidR="00FF65E3" w:rsidRDefault="00FF65E3" w:rsidP="001C3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EF05D6" w14:textId="3894C131" w:rsidR="00FF65E3" w:rsidRPr="00F2652A" w:rsidRDefault="008D10B1" w:rsidP="004F15CB">
            <w:pPr>
              <w:pStyle w:val="CRCoverPage"/>
              <w:spacing w:after="0"/>
              <w:ind w:left="100"/>
              <w:rPr>
                <w:rFonts w:eastAsiaTheme="minorEastAsia"/>
                <w:noProof/>
                <w:lang w:eastAsia="zh-CN"/>
              </w:rPr>
            </w:pPr>
            <w:r>
              <w:rPr>
                <w:rFonts w:hint="eastAsia"/>
                <w:lang w:eastAsia="zh-CN"/>
              </w:rPr>
              <w:t>S</w:t>
            </w:r>
            <w:r w:rsidR="004F15CB" w:rsidRPr="004F15CB">
              <w:rPr>
                <w:lang w:eastAsia="zh-CN"/>
              </w:rPr>
              <w:t xml:space="preserve">upporting SBFD with CA </w:t>
            </w:r>
          </w:p>
        </w:tc>
      </w:tr>
      <w:tr w:rsidR="00FF65E3" w14:paraId="53CB9413" w14:textId="77777777" w:rsidTr="001C3BF0">
        <w:tc>
          <w:tcPr>
            <w:tcW w:w="1843" w:type="dxa"/>
            <w:tcBorders>
              <w:left w:val="single" w:sz="4" w:space="0" w:color="auto"/>
            </w:tcBorders>
          </w:tcPr>
          <w:p w14:paraId="53202F6A" w14:textId="77777777" w:rsidR="00FF65E3" w:rsidRDefault="00FF65E3" w:rsidP="001C3BF0">
            <w:pPr>
              <w:pStyle w:val="CRCoverPage"/>
              <w:spacing w:after="0"/>
              <w:rPr>
                <w:b/>
                <w:i/>
                <w:noProof/>
                <w:sz w:val="8"/>
                <w:szCs w:val="8"/>
              </w:rPr>
            </w:pPr>
          </w:p>
        </w:tc>
        <w:tc>
          <w:tcPr>
            <w:tcW w:w="7797" w:type="dxa"/>
            <w:gridSpan w:val="10"/>
            <w:tcBorders>
              <w:right w:val="single" w:sz="4" w:space="0" w:color="auto"/>
            </w:tcBorders>
          </w:tcPr>
          <w:p w14:paraId="14C7E5E7" w14:textId="77777777" w:rsidR="00FF65E3" w:rsidRDefault="00FF65E3" w:rsidP="001C3BF0">
            <w:pPr>
              <w:pStyle w:val="CRCoverPage"/>
              <w:spacing w:after="0"/>
              <w:rPr>
                <w:noProof/>
                <w:sz w:val="8"/>
                <w:szCs w:val="8"/>
              </w:rPr>
            </w:pPr>
          </w:p>
        </w:tc>
      </w:tr>
      <w:tr w:rsidR="00FF65E3" w14:paraId="369E9F6D" w14:textId="77777777" w:rsidTr="001C3BF0">
        <w:tc>
          <w:tcPr>
            <w:tcW w:w="1843" w:type="dxa"/>
            <w:tcBorders>
              <w:left w:val="single" w:sz="4" w:space="0" w:color="auto"/>
            </w:tcBorders>
          </w:tcPr>
          <w:p w14:paraId="43FC8FD8" w14:textId="77777777" w:rsidR="00FF65E3" w:rsidRDefault="00FF65E3" w:rsidP="001C3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271D5F" w14:textId="3D7F8613" w:rsidR="00FF65E3" w:rsidRPr="004F15CB" w:rsidRDefault="00610B4A" w:rsidP="004F15CB">
            <w:pPr>
              <w:pStyle w:val="CRCoverPage"/>
              <w:spacing w:after="0"/>
              <w:ind w:left="100"/>
              <w:rPr>
                <w:rFonts w:eastAsiaTheme="minorEastAsia"/>
                <w:noProof/>
                <w:lang w:eastAsia="zh-CN"/>
              </w:rPr>
            </w:pPr>
            <w:r>
              <w:rPr>
                <w:rFonts w:hint="eastAsia"/>
                <w:lang w:eastAsia="zh-CN"/>
              </w:rPr>
              <w:t>CATT</w:t>
            </w:r>
            <w:r w:rsidR="004F15CB">
              <w:rPr>
                <w:rFonts w:hint="eastAsia"/>
                <w:lang w:eastAsia="zh-CN"/>
              </w:rPr>
              <w:t xml:space="preserve">, </w:t>
            </w:r>
            <w:proofErr w:type="spellStart"/>
            <w:r w:rsidR="004F15CB">
              <w:rPr>
                <w:rFonts w:hint="eastAsia"/>
                <w:lang w:eastAsia="zh-CN"/>
              </w:rPr>
              <w:t>Xiaomi</w:t>
            </w:r>
            <w:proofErr w:type="spellEnd"/>
          </w:p>
        </w:tc>
      </w:tr>
      <w:tr w:rsidR="00FF65E3" w14:paraId="663EF8B5" w14:textId="77777777" w:rsidTr="001C3BF0">
        <w:tc>
          <w:tcPr>
            <w:tcW w:w="1843" w:type="dxa"/>
            <w:tcBorders>
              <w:left w:val="single" w:sz="4" w:space="0" w:color="auto"/>
            </w:tcBorders>
          </w:tcPr>
          <w:p w14:paraId="7E56F13C" w14:textId="77777777" w:rsidR="00FF65E3" w:rsidRDefault="00FF65E3" w:rsidP="001C3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1866D" w14:textId="77777777" w:rsidR="00FF65E3" w:rsidRDefault="00FF65E3" w:rsidP="001C3BF0">
            <w:pPr>
              <w:pStyle w:val="CRCoverPage"/>
              <w:spacing w:after="0"/>
              <w:ind w:left="100"/>
              <w:rPr>
                <w:noProof/>
              </w:rPr>
            </w:pPr>
            <w:r>
              <w:t>R2</w:t>
            </w:r>
          </w:p>
        </w:tc>
      </w:tr>
      <w:tr w:rsidR="00FF65E3" w14:paraId="66391898" w14:textId="77777777" w:rsidTr="001C3BF0">
        <w:tc>
          <w:tcPr>
            <w:tcW w:w="1843" w:type="dxa"/>
            <w:tcBorders>
              <w:left w:val="single" w:sz="4" w:space="0" w:color="auto"/>
            </w:tcBorders>
          </w:tcPr>
          <w:p w14:paraId="18D8344A" w14:textId="77777777" w:rsidR="00FF65E3" w:rsidRDefault="00FF65E3" w:rsidP="001C3BF0">
            <w:pPr>
              <w:pStyle w:val="CRCoverPage"/>
              <w:spacing w:after="0"/>
              <w:rPr>
                <w:b/>
                <w:i/>
                <w:noProof/>
                <w:sz w:val="8"/>
                <w:szCs w:val="8"/>
              </w:rPr>
            </w:pPr>
          </w:p>
        </w:tc>
        <w:tc>
          <w:tcPr>
            <w:tcW w:w="7797" w:type="dxa"/>
            <w:gridSpan w:val="10"/>
            <w:tcBorders>
              <w:right w:val="single" w:sz="4" w:space="0" w:color="auto"/>
            </w:tcBorders>
          </w:tcPr>
          <w:p w14:paraId="395AAA03" w14:textId="77777777" w:rsidR="00FF65E3" w:rsidRDefault="00FF65E3" w:rsidP="001C3BF0">
            <w:pPr>
              <w:pStyle w:val="CRCoverPage"/>
              <w:spacing w:after="0"/>
              <w:rPr>
                <w:noProof/>
                <w:sz w:val="8"/>
                <w:szCs w:val="8"/>
              </w:rPr>
            </w:pPr>
          </w:p>
        </w:tc>
      </w:tr>
      <w:tr w:rsidR="00FF65E3" w14:paraId="401FFC29" w14:textId="77777777" w:rsidTr="001C3BF0">
        <w:tc>
          <w:tcPr>
            <w:tcW w:w="1843" w:type="dxa"/>
            <w:tcBorders>
              <w:left w:val="single" w:sz="4" w:space="0" w:color="auto"/>
            </w:tcBorders>
          </w:tcPr>
          <w:p w14:paraId="37716173" w14:textId="77777777" w:rsidR="00FF65E3" w:rsidRDefault="00FF65E3" w:rsidP="001C3BF0">
            <w:pPr>
              <w:pStyle w:val="CRCoverPage"/>
              <w:tabs>
                <w:tab w:val="right" w:pos="1759"/>
              </w:tabs>
              <w:spacing w:after="0"/>
              <w:rPr>
                <w:b/>
                <w:i/>
                <w:noProof/>
              </w:rPr>
            </w:pPr>
            <w:r>
              <w:rPr>
                <w:b/>
                <w:i/>
                <w:noProof/>
              </w:rPr>
              <w:t>Work item code:</w:t>
            </w:r>
          </w:p>
        </w:tc>
        <w:tc>
          <w:tcPr>
            <w:tcW w:w="3686" w:type="dxa"/>
            <w:gridSpan w:val="5"/>
            <w:shd w:val="pct30" w:color="FFFF00" w:fill="auto"/>
          </w:tcPr>
          <w:p w14:paraId="0892E069" w14:textId="2E93E228" w:rsidR="00FF65E3" w:rsidRPr="00610B4A" w:rsidRDefault="00610B4A" w:rsidP="00610B4A">
            <w:pPr>
              <w:pStyle w:val="CRCoverPage"/>
              <w:spacing w:after="0"/>
              <w:ind w:firstLineChars="50" w:firstLine="90"/>
              <w:rPr>
                <w:rFonts w:eastAsia="等线"/>
                <w:noProof/>
                <w:lang w:eastAsia="zh-CN"/>
              </w:rPr>
            </w:pPr>
            <w:r w:rsidRPr="00610B4A">
              <w:rPr>
                <w:rFonts w:eastAsia="Malgun Gothic" w:cs="Arial"/>
                <w:noProof/>
                <w:sz w:val="18"/>
              </w:rPr>
              <w:t>NR_duplex_evo-Core</w:t>
            </w:r>
          </w:p>
        </w:tc>
        <w:tc>
          <w:tcPr>
            <w:tcW w:w="567" w:type="dxa"/>
            <w:tcBorders>
              <w:left w:val="nil"/>
            </w:tcBorders>
          </w:tcPr>
          <w:p w14:paraId="05B7C79B" w14:textId="77777777" w:rsidR="00FF65E3" w:rsidRDefault="00FF65E3" w:rsidP="001C3BF0">
            <w:pPr>
              <w:pStyle w:val="CRCoverPage"/>
              <w:spacing w:after="0"/>
              <w:ind w:right="100"/>
              <w:rPr>
                <w:noProof/>
              </w:rPr>
            </w:pPr>
          </w:p>
        </w:tc>
        <w:tc>
          <w:tcPr>
            <w:tcW w:w="1417" w:type="dxa"/>
            <w:gridSpan w:val="3"/>
            <w:tcBorders>
              <w:left w:val="nil"/>
            </w:tcBorders>
          </w:tcPr>
          <w:p w14:paraId="76714645" w14:textId="77777777" w:rsidR="00FF65E3" w:rsidRDefault="00FF65E3" w:rsidP="001C3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1B169" w14:textId="55B8D843" w:rsidR="00FF65E3" w:rsidRPr="001B0B3B" w:rsidRDefault="00FF65E3" w:rsidP="0024781C">
            <w:pPr>
              <w:pStyle w:val="CRCoverPage"/>
              <w:spacing w:after="0"/>
              <w:ind w:left="100"/>
              <w:rPr>
                <w:rFonts w:eastAsiaTheme="minorEastAsia"/>
                <w:noProof/>
                <w:lang w:eastAsia="zh-CN"/>
              </w:rPr>
            </w:pPr>
            <w:r>
              <w:rPr>
                <w:rFonts w:hint="eastAsia"/>
                <w:noProof/>
                <w:lang w:eastAsia="zh-CN"/>
              </w:rPr>
              <w:t>2</w:t>
            </w:r>
            <w:r>
              <w:rPr>
                <w:noProof/>
                <w:lang w:eastAsia="zh-CN"/>
              </w:rPr>
              <w:t>02</w:t>
            </w:r>
            <w:r w:rsidR="004F15CB">
              <w:rPr>
                <w:rFonts w:hint="eastAsia"/>
                <w:noProof/>
                <w:lang w:eastAsia="zh-CN"/>
              </w:rPr>
              <w:t>6</w:t>
            </w:r>
            <w:r w:rsidR="001F7808">
              <w:rPr>
                <w:noProof/>
                <w:lang w:eastAsia="zh-CN"/>
              </w:rPr>
              <w:t>-</w:t>
            </w:r>
            <w:r w:rsidR="004F15CB">
              <w:rPr>
                <w:rFonts w:hint="eastAsia"/>
                <w:noProof/>
                <w:lang w:eastAsia="zh-CN"/>
              </w:rPr>
              <w:t>0</w:t>
            </w:r>
            <w:r w:rsidR="00AA55F7">
              <w:rPr>
                <w:rFonts w:hint="eastAsia"/>
                <w:noProof/>
                <w:lang w:eastAsia="zh-CN"/>
              </w:rPr>
              <w:t>1</w:t>
            </w:r>
            <w:r>
              <w:rPr>
                <w:noProof/>
                <w:lang w:eastAsia="zh-CN"/>
              </w:rPr>
              <w:t>-</w:t>
            </w:r>
            <w:r w:rsidR="001B0B3B">
              <w:rPr>
                <w:rFonts w:hint="eastAsia"/>
                <w:noProof/>
                <w:lang w:eastAsia="zh-CN"/>
              </w:rPr>
              <w:t>2</w:t>
            </w:r>
            <w:r w:rsidR="0024781C">
              <w:rPr>
                <w:rFonts w:hint="eastAsia"/>
                <w:noProof/>
                <w:lang w:eastAsia="zh-CN"/>
              </w:rPr>
              <w:t>8</w:t>
            </w:r>
          </w:p>
        </w:tc>
      </w:tr>
      <w:tr w:rsidR="00FF65E3" w14:paraId="67EB69A9" w14:textId="77777777" w:rsidTr="001C3BF0">
        <w:tc>
          <w:tcPr>
            <w:tcW w:w="1843" w:type="dxa"/>
            <w:tcBorders>
              <w:left w:val="single" w:sz="4" w:space="0" w:color="auto"/>
            </w:tcBorders>
          </w:tcPr>
          <w:p w14:paraId="261983D8" w14:textId="77777777" w:rsidR="00FF65E3" w:rsidRDefault="00FF65E3" w:rsidP="001C3BF0">
            <w:pPr>
              <w:pStyle w:val="CRCoverPage"/>
              <w:spacing w:after="0"/>
              <w:rPr>
                <w:b/>
                <w:i/>
                <w:noProof/>
                <w:sz w:val="8"/>
                <w:szCs w:val="8"/>
              </w:rPr>
            </w:pPr>
          </w:p>
        </w:tc>
        <w:tc>
          <w:tcPr>
            <w:tcW w:w="1986" w:type="dxa"/>
            <w:gridSpan w:val="4"/>
          </w:tcPr>
          <w:p w14:paraId="3BE3ABDE" w14:textId="77777777" w:rsidR="00FF65E3" w:rsidRDefault="00FF65E3" w:rsidP="001C3BF0">
            <w:pPr>
              <w:pStyle w:val="CRCoverPage"/>
              <w:spacing w:after="0"/>
              <w:rPr>
                <w:noProof/>
                <w:sz w:val="8"/>
                <w:szCs w:val="8"/>
              </w:rPr>
            </w:pPr>
          </w:p>
        </w:tc>
        <w:tc>
          <w:tcPr>
            <w:tcW w:w="2267" w:type="dxa"/>
            <w:gridSpan w:val="2"/>
          </w:tcPr>
          <w:p w14:paraId="2845388B" w14:textId="77777777" w:rsidR="00FF65E3" w:rsidRDefault="00FF65E3" w:rsidP="001C3BF0">
            <w:pPr>
              <w:pStyle w:val="CRCoverPage"/>
              <w:spacing w:after="0"/>
              <w:rPr>
                <w:noProof/>
                <w:sz w:val="8"/>
                <w:szCs w:val="8"/>
              </w:rPr>
            </w:pPr>
          </w:p>
        </w:tc>
        <w:tc>
          <w:tcPr>
            <w:tcW w:w="1417" w:type="dxa"/>
            <w:gridSpan w:val="3"/>
          </w:tcPr>
          <w:p w14:paraId="0296FE9F" w14:textId="77777777" w:rsidR="00FF65E3" w:rsidRDefault="00FF65E3" w:rsidP="001C3BF0">
            <w:pPr>
              <w:pStyle w:val="CRCoverPage"/>
              <w:spacing w:after="0"/>
              <w:rPr>
                <w:noProof/>
                <w:sz w:val="8"/>
                <w:szCs w:val="8"/>
              </w:rPr>
            </w:pPr>
          </w:p>
        </w:tc>
        <w:tc>
          <w:tcPr>
            <w:tcW w:w="2127" w:type="dxa"/>
            <w:tcBorders>
              <w:right w:val="single" w:sz="4" w:space="0" w:color="auto"/>
            </w:tcBorders>
          </w:tcPr>
          <w:p w14:paraId="75B2D03B" w14:textId="77777777" w:rsidR="00FF65E3" w:rsidRDefault="00FF65E3" w:rsidP="001C3BF0">
            <w:pPr>
              <w:pStyle w:val="CRCoverPage"/>
              <w:spacing w:after="0"/>
              <w:rPr>
                <w:noProof/>
                <w:sz w:val="8"/>
                <w:szCs w:val="8"/>
              </w:rPr>
            </w:pPr>
          </w:p>
        </w:tc>
      </w:tr>
      <w:tr w:rsidR="00FF65E3" w14:paraId="67EC5A84" w14:textId="77777777" w:rsidTr="001C3BF0">
        <w:trPr>
          <w:cantSplit/>
        </w:trPr>
        <w:tc>
          <w:tcPr>
            <w:tcW w:w="1843" w:type="dxa"/>
            <w:tcBorders>
              <w:left w:val="single" w:sz="4" w:space="0" w:color="auto"/>
            </w:tcBorders>
          </w:tcPr>
          <w:p w14:paraId="4D415D79" w14:textId="77777777" w:rsidR="00FF65E3" w:rsidRDefault="00FF65E3" w:rsidP="001C3BF0">
            <w:pPr>
              <w:pStyle w:val="CRCoverPage"/>
              <w:tabs>
                <w:tab w:val="right" w:pos="1759"/>
              </w:tabs>
              <w:spacing w:after="0"/>
              <w:rPr>
                <w:b/>
                <w:i/>
                <w:noProof/>
              </w:rPr>
            </w:pPr>
            <w:r>
              <w:rPr>
                <w:b/>
                <w:i/>
                <w:noProof/>
              </w:rPr>
              <w:t>Category:</w:t>
            </w:r>
          </w:p>
        </w:tc>
        <w:tc>
          <w:tcPr>
            <w:tcW w:w="851" w:type="dxa"/>
            <w:shd w:val="pct30" w:color="FFFF00" w:fill="auto"/>
          </w:tcPr>
          <w:p w14:paraId="5FABC611" w14:textId="478618CA" w:rsidR="00FF65E3" w:rsidRDefault="00AA55F7" w:rsidP="001C3BF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BDA7595" w14:textId="77777777" w:rsidR="00FF65E3" w:rsidRDefault="00FF65E3" w:rsidP="001C3BF0">
            <w:pPr>
              <w:pStyle w:val="CRCoverPage"/>
              <w:spacing w:after="0"/>
              <w:rPr>
                <w:noProof/>
              </w:rPr>
            </w:pPr>
          </w:p>
        </w:tc>
        <w:tc>
          <w:tcPr>
            <w:tcW w:w="1417" w:type="dxa"/>
            <w:gridSpan w:val="3"/>
            <w:tcBorders>
              <w:left w:val="nil"/>
            </w:tcBorders>
          </w:tcPr>
          <w:p w14:paraId="66DDB52F" w14:textId="77777777" w:rsidR="00FF65E3" w:rsidRDefault="00FF65E3" w:rsidP="001C3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CC708" w14:textId="786FBEC0" w:rsidR="00FF65E3" w:rsidRDefault="00FF65E3" w:rsidP="001C3BF0">
            <w:pPr>
              <w:pStyle w:val="CRCoverPage"/>
              <w:spacing w:after="0"/>
              <w:ind w:left="100"/>
              <w:rPr>
                <w:noProof/>
              </w:rPr>
            </w:pPr>
            <w:r>
              <w:t>Rel-1</w:t>
            </w:r>
            <w:r w:rsidR="00CF79B4">
              <w:t>9</w:t>
            </w:r>
          </w:p>
        </w:tc>
      </w:tr>
      <w:tr w:rsidR="00FF65E3" w14:paraId="19BFF427" w14:textId="77777777" w:rsidTr="001C3BF0">
        <w:tc>
          <w:tcPr>
            <w:tcW w:w="1843" w:type="dxa"/>
            <w:tcBorders>
              <w:left w:val="single" w:sz="4" w:space="0" w:color="auto"/>
              <w:bottom w:val="single" w:sz="4" w:space="0" w:color="auto"/>
            </w:tcBorders>
          </w:tcPr>
          <w:p w14:paraId="71596745" w14:textId="77777777" w:rsidR="00FF65E3" w:rsidRDefault="00FF65E3" w:rsidP="001C3BF0">
            <w:pPr>
              <w:pStyle w:val="CRCoverPage"/>
              <w:spacing w:after="0"/>
              <w:rPr>
                <w:b/>
                <w:i/>
                <w:noProof/>
              </w:rPr>
            </w:pPr>
          </w:p>
        </w:tc>
        <w:tc>
          <w:tcPr>
            <w:tcW w:w="4677" w:type="dxa"/>
            <w:gridSpan w:val="8"/>
            <w:tcBorders>
              <w:bottom w:val="single" w:sz="4" w:space="0" w:color="auto"/>
            </w:tcBorders>
          </w:tcPr>
          <w:p w14:paraId="0DDBC2CC" w14:textId="77777777" w:rsidR="00FF65E3" w:rsidRDefault="00FF65E3" w:rsidP="001C3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CC1FC" w14:textId="77777777" w:rsidR="00FF65E3" w:rsidRDefault="00FF65E3" w:rsidP="001C3BF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43AAB07" w14:textId="77777777" w:rsidR="00FF65E3" w:rsidRPr="007C2097" w:rsidRDefault="00FF65E3" w:rsidP="001C3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5E3" w14:paraId="6C57D7F3" w14:textId="77777777" w:rsidTr="001C3BF0">
        <w:tc>
          <w:tcPr>
            <w:tcW w:w="1843" w:type="dxa"/>
          </w:tcPr>
          <w:p w14:paraId="74063004" w14:textId="77777777" w:rsidR="00FF65E3" w:rsidRDefault="00FF65E3" w:rsidP="001C3BF0">
            <w:pPr>
              <w:pStyle w:val="CRCoverPage"/>
              <w:spacing w:after="0"/>
              <w:rPr>
                <w:b/>
                <w:i/>
                <w:noProof/>
                <w:sz w:val="8"/>
                <w:szCs w:val="8"/>
              </w:rPr>
            </w:pPr>
          </w:p>
        </w:tc>
        <w:tc>
          <w:tcPr>
            <w:tcW w:w="7797" w:type="dxa"/>
            <w:gridSpan w:val="10"/>
          </w:tcPr>
          <w:p w14:paraId="2C6CFDF8" w14:textId="77777777" w:rsidR="00FF65E3" w:rsidRDefault="00FF65E3" w:rsidP="001C3BF0">
            <w:pPr>
              <w:pStyle w:val="CRCoverPage"/>
              <w:spacing w:after="0"/>
              <w:rPr>
                <w:noProof/>
                <w:sz w:val="8"/>
                <w:szCs w:val="8"/>
              </w:rPr>
            </w:pPr>
          </w:p>
        </w:tc>
      </w:tr>
      <w:tr w:rsidR="00FF65E3" w14:paraId="606BF530" w14:textId="77777777" w:rsidTr="001C3BF0">
        <w:tc>
          <w:tcPr>
            <w:tcW w:w="2694" w:type="dxa"/>
            <w:gridSpan w:val="2"/>
            <w:tcBorders>
              <w:top w:val="single" w:sz="4" w:space="0" w:color="auto"/>
              <w:left w:val="single" w:sz="4" w:space="0" w:color="auto"/>
            </w:tcBorders>
          </w:tcPr>
          <w:p w14:paraId="010482B6" w14:textId="77777777" w:rsidR="00FF65E3" w:rsidRDefault="00FF65E3" w:rsidP="001C3B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82AB9" w14:textId="3E2C8C8A" w:rsidR="00765EF7" w:rsidRPr="00765EF7" w:rsidRDefault="00DC346B" w:rsidP="006F6D84">
            <w:pPr>
              <w:pStyle w:val="CRCoverPage"/>
              <w:spacing w:after="0"/>
              <w:rPr>
                <w:rFonts w:eastAsiaTheme="minorEastAsia"/>
                <w:iCs/>
                <w:noProof/>
                <w:lang w:eastAsia="zh-CN"/>
              </w:rPr>
            </w:pPr>
            <w:r>
              <w:rPr>
                <w:noProof/>
                <w:lang w:eastAsia="zh-CN"/>
              </w:rPr>
              <w:t xml:space="preserve">In LS R2-2600013, RAN1 suggested that the following description should be added in TS38.300 in order to support SBFD with CA: </w:t>
            </w:r>
            <w:bookmarkStart w:id="4" w:name="OLE_LINK237"/>
            <w:bookmarkStart w:id="5" w:name="OLE_LINK236"/>
            <w:bookmarkStart w:id="6" w:name="OLE_LINK235"/>
            <w:bookmarkStart w:id="7" w:name="OLE_LINK234"/>
            <w:bookmarkStart w:id="8" w:name="OLE_LINK233"/>
            <w:bookmarkStart w:id="9" w:name="OLE_LINK232"/>
            <w:bookmarkStart w:id="10" w:name="OLE_LINK231"/>
            <w:bookmarkStart w:id="11" w:name="OLE_LINK230"/>
            <w:r>
              <w:rPr>
                <w:noProof/>
                <w:lang w:eastAsia="zh-CN"/>
              </w:rPr>
              <w:t>“A UE can be configured with SBFD sub-bands in at most one TDD carrier in multi-carrier scenario”.</w:t>
            </w:r>
            <w:bookmarkEnd w:id="4"/>
            <w:bookmarkEnd w:id="5"/>
            <w:bookmarkEnd w:id="6"/>
            <w:bookmarkEnd w:id="7"/>
            <w:bookmarkEnd w:id="8"/>
            <w:bookmarkEnd w:id="9"/>
            <w:bookmarkEnd w:id="10"/>
            <w:bookmarkEnd w:id="11"/>
          </w:p>
        </w:tc>
      </w:tr>
      <w:tr w:rsidR="00FF65E3" w:rsidRPr="002965DD" w14:paraId="26802BD3" w14:textId="77777777" w:rsidTr="001C3BF0">
        <w:tc>
          <w:tcPr>
            <w:tcW w:w="2694" w:type="dxa"/>
            <w:gridSpan w:val="2"/>
            <w:tcBorders>
              <w:left w:val="single" w:sz="4" w:space="0" w:color="auto"/>
            </w:tcBorders>
          </w:tcPr>
          <w:p w14:paraId="28AA278D"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22BC2264" w14:textId="77777777" w:rsidR="00FF65E3" w:rsidRDefault="00FF65E3" w:rsidP="001C3BF0">
            <w:pPr>
              <w:pStyle w:val="CRCoverPage"/>
              <w:spacing w:after="0"/>
              <w:rPr>
                <w:noProof/>
                <w:sz w:val="8"/>
                <w:szCs w:val="8"/>
              </w:rPr>
            </w:pPr>
          </w:p>
        </w:tc>
      </w:tr>
      <w:tr w:rsidR="00FF65E3" w14:paraId="7EF415A4" w14:textId="77777777" w:rsidTr="001C3BF0">
        <w:tc>
          <w:tcPr>
            <w:tcW w:w="2694" w:type="dxa"/>
            <w:gridSpan w:val="2"/>
            <w:tcBorders>
              <w:left w:val="single" w:sz="4" w:space="0" w:color="auto"/>
            </w:tcBorders>
          </w:tcPr>
          <w:p w14:paraId="1E1DFACC" w14:textId="77777777" w:rsidR="00FF65E3" w:rsidRDefault="00FF65E3" w:rsidP="001C3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1597F" w14:textId="77777777" w:rsidR="00DC346B" w:rsidRDefault="00DC346B" w:rsidP="00DC346B">
            <w:pPr>
              <w:pStyle w:val="CRCoverPage"/>
              <w:spacing w:after="0"/>
              <w:rPr>
                <w:rFonts w:eastAsiaTheme="minorEastAsia"/>
                <w:noProof/>
                <w:lang w:eastAsia="zh-CN"/>
              </w:rPr>
            </w:pPr>
            <w:r>
              <w:rPr>
                <w:rFonts w:eastAsiaTheme="minorEastAsia" w:hint="eastAsia"/>
                <w:iCs/>
                <w:noProof/>
                <w:lang w:eastAsia="zh-CN"/>
              </w:rPr>
              <w:t>A</w:t>
            </w:r>
            <w:r w:rsidR="006F6D84" w:rsidRPr="00DC346B">
              <w:rPr>
                <w:rFonts w:eastAsiaTheme="minorEastAsia" w:hint="eastAsia"/>
                <w:iCs/>
                <w:noProof/>
                <w:lang w:eastAsia="zh-CN"/>
              </w:rPr>
              <w:t>dd</w:t>
            </w:r>
            <w:r w:rsidR="006F6D84">
              <w:rPr>
                <w:rFonts w:eastAsiaTheme="minorEastAsia" w:hint="eastAsia"/>
                <w:noProof/>
                <w:lang w:eastAsia="zh-CN"/>
              </w:rPr>
              <w:t xml:space="preserve"> the </w:t>
            </w:r>
            <w:r>
              <w:rPr>
                <w:rFonts w:eastAsiaTheme="minorEastAsia" w:hint="eastAsia"/>
                <w:noProof/>
                <w:lang w:eastAsia="zh-CN"/>
              </w:rPr>
              <w:t xml:space="preserve">following </w:t>
            </w:r>
            <w:r>
              <w:rPr>
                <w:noProof/>
                <w:lang w:eastAsia="zh-CN"/>
              </w:rPr>
              <w:t>description in subclause 23.1:</w:t>
            </w:r>
            <w:r>
              <w:rPr>
                <w:rFonts w:eastAsiaTheme="minorEastAsia"/>
                <w:noProof/>
                <w:lang w:eastAsia="zh-CN"/>
              </w:rPr>
              <w:t xml:space="preserve"> </w:t>
            </w:r>
          </w:p>
          <w:p w14:paraId="7AC3B70D" w14:textId="77777777" w:rsidR="00166FF2" w:rsidRDefault="006F6D84" w:rsidP="00DC346B">
            <w:pPr>
              <w:pStyle w:val="CRCoverPage"/>
              <w:spacing w:after="0"/>
              <w:rPr>
                <w:rFonts w:eastAsiaTheme="minorEastAsia"/>
                <w:noProof/>
                <w:lang w:eastAsia="zh-CN"/>
              </w:rPr>
            </w:pPr>
            <w:r>
              <w:rPr>
                <w:rFonts w:eastAsiaTheme="minorEastAsia"/>
                <w:noProof/>
                <w:lang w:eastAsia="zh-CN"/>
              </w:rPr>
              <w:t>“</w:t>
            </w:r>
            <w:r w:rsidRPr="006F6D84">
              <w:rPr>
                <w:rFonts w:eastAsiaTheme="minorEastAsia"/>
                <w:noProof/>
                <w:lang w:eastAsia="zh-CN"/>
              </w:rPr>
              <w:t>A UE can be configured with SBFD sub-bands in at most one TDD carrier in multi-carrier scenario</w:t>
            </w:r>
            <w:r>
              <w:rPr>
                <w:rFonts w:eastAsiaTheme="minorEastAsia"/>
                <w:noProof/>
                <w:lang w:eastAsia="zh-CN"/>
              </w:rPr>
              <w:t>”</w:t>
            </w:r>
            <w:r>
              <w:rPr>
                <w:rFonts w:eastAsiaTheme="minorEastAsia" w:hint="eastAsia"/>
                <w:noProof/>
                <w:lang w:eastAsia="zh-CN"/>
              </w:rPr>
              <w:t>.</w:t>
            </w:r>
          </w:p>
          <w:p w14:paraId="01BB5C04" w14:textId="77777777" w:rsidR="00C520FE" w:rsidRPr="00441533" w:rsidRDefault="00C520FE" w:rsidP="00C520FE">
            <w:pPr>
              <w:pStyle w:val="CRCoverPage"/>
              <w:spacing w:before="20" w:after="80"/>
              <w:ind w:left="100"/>
              <w:rPr>
                <w:b/>
                <w:noProof/>
              </w:rPr>
            </w:pPr>
            <w:r w:rsidRPr="00441533">
              <w:rPr>
                <w:b/>
                <w:noProof/>
              </w:rPr>
              <w:t>Impact analysis</w:t>
            </w:r>
          </w:p>
          <w:p w14:paraId="41527651" w14:textId="77777777" w:rsidR="0024781C" w:rsidRPr="00567AA0" w:rsidRDefault="0024781C" w:rsidP="0024781C">
            <w:pPr>
              <w:pStyle w:val="CRCoverPage"/>
              <w:rPr>
                <w:noProof/>
                <w:u w:val="single"/>
              </w:rPr>
            </w:pPr>
            <w:r w:rsidRPr="00567AA0">
              <w:rPr>
                <w:noProof/>
                <w:u w:val="single"/>
              </w:rPr>
              <w:t>Impacted functionality:</w:t>
            </w:r>
          </w:p>
          <w:p w14:paraId="1391E05D" w14:textId="69C23CC7" w:rsidR="0024781C" w:rsidRPr="00567AA0" w:rsidRDefault="0024781C" w:rsidP="0024781C">
            <w:pPr>
              <w:pStyle w:val="CRCoverPage"/>
              <w:rPr>
                <w:noProof/>
              </w:rPr>
            </w:pPr>
            <w:r w:rsidRPr="00567AA0">
              <w:rPr>
                <w:noProof/>
              </w:rPr>
              <w:t xml:space="preserve"> </w:t>
            </w:r>
            <w:r w:rsidRPr="004F15CB">
              <w:rPr>
                <w:lang w:eastAsia="zh-CN"/>
              </w:rPr>
              <w:t>SBFD with CA</w:t>
            </w:r>
          </w:p>
          <w:p w14:paraId="09FC887E" w14:textId="77777777" w:rsidR="009E5D09" w:rsidRDefault="009E5D09" w:rsidP="009E5D09">
            <w:pPr>
              <w:pStyle w:val="CRCoverPage"/>
              <w:rPr>
                <w:noProof/>
                <w:u w:val="single"/>
              </w:rPr>
            </w:pPr>
            <w:r w:rsidRPr="00567AA0">
              <w:rPr>
                <w:noProof/>
                <w:u w:val="single"/>
              </w:rPr>
              <w:t>Inter-operability:</w:t>
            </w:r>
          </w:p>
          <w:p w14:paraId="380CF322" w14:textId="77777777" w:rsidR="009E5D09" w:rsidRDefault="009E5D09" w:rsidP="009E5D09">
            <w:pPr>
              <w:pStyle w:val="CRCoverPage"/>
              <w:rPr>
                <w:noProof/>
              </w:rPr>
            </w:pPr>
            <w:r>
              <w:rPr>
                <w:noProof/>
              </w:rPr>
              <w:t>If UE implements the CR and NW does not</w:t>
            </w:r>
          </w:p>
          <w:p w14:paraId="63D84361" w14:textId="0A0F0865" w:rsidR="009E5D09" w:rsidRDefault="009E5D09" w:rsidP="009E5D09">
            <w:pPr>
              <w:pStyle w:val="CRCoverPage"/>
              <w:numPr>
                <w:ilvl w:val="0"/>
                <w:numId w:val="24"/>
              </w:numPr>
              <w:rPr>
                <w:noProof/>
              </w:rPr>
            </w:pPr>
            <w:r>
              <w:rPr>
                <w:noProof/>
              </w:rPr>
              <w:t xml:space="preserve">NW may </w:t>
            </w:r>
            <w:r w:rsidR="00C520FE">
              <w:rPr>
                <w:rFonts w:hint="eastAsia"/>
                <w:noProof/>
                <w:lang w:eastAsia="zh-CN"/>
              </w:rPr>
              <w:t>configure</w:t>
            </w:r>
            <w:r>
              <w:rPr>
                <w:noProof/>
              </w:rPr>
              <w:t xml:space="preserve"> </w:t>
            </w:r>
            <w:r w:rsidR="00C520FE">
              <w:rPr>
                <w:rFonts w:hint="eastAsia"/>
                <w:noProof/>
                <w:lang w:eastAsia="zh-CN"/>
              </w:rPr>
              <w:t>wrong</w:t>
            </w:r>
            <w:r w:rsidR="00C520FE" w:rsidRPr="006F6D84">
              <w:rPr>
                <w:rFonts w:eastAsiaTheme="minorEastAsia"/>
                <w:noProof/>
                <w:lang w:eastAsia="zh-CN"/>
              </w:rPr>
              <w:t xml:space="preserve"> SBFD sub-bands</w:t>
            </w:r>
            <w:r w:rsidR="00C520FE">
              <w:rPr>
                <w:rFonts w:eastAsiaTheme="minorEastAsia" w:hint="eastAsia"/>
                <w:noProof/>
                <w:lang w:eastAsia="zh-CN"/>
              </w:rPr>
              <w:t xml:space="preserve"> to UE</w:t>
            </w:r>
            <w:r w:rsidR="00CA7113">
              <w:rPr>
                <w:rFonts w:ascii="宋体" w:eastAsia="宋体" w:hAnsi="宋体" w:cs="宋体" w:hint="eastAsia"/>
                <w:noProof/>
                <w:lang w:eastAsia="zh-CN"/>
              </w:rPr>
              <w:t>.</w:t>
            </w:r>
          </w:p>
          <w:p w14:paraId="7A9DCCE2" w14:textId="77777777" w:rsidR="009E5D09" w:rsidRDefault="009E5D09" w:rsidP="009E5D09">
            <w:pPr>
              <w:pStyle w:val="CRCoverPage"/>
              <w:rPr>
                <w:noProof/>
              </w:rPr>
            </w:pPr>
            <w:r>
              <w:rPr>
                <w:noProof/>
              </w:rPr>
              <w:t>If NW implements the CR and UE does not</w:t>
            </w:r>
          </w:p>
          <w:p w14:paraId="3C64B803" w14:textId="3C49AE2B" w:rsidR="0024781C" w:rsidRPr="005D7315" w:rsidRDefault="00C520FE" w:rsidP="009E5D09">
            <w:pPr>
              <w:pStyle w:val="CRCoverPage"/>
              <w:numPr>
                <w:ilvl w:val="0"/>
                <w:numId w:val="24"/>
              </w:numPr>
              <w:rPr>
                <w:rFonts w:eastAsiaTheme="minorEastAsia"/>
                <w:noProof/>
                <w:lang w:eastAsia="zh-CN"/>
              </w:rPr>
            </w:pPr>
            <w:r w:rsidRPr="00C61520">
              <w:rPr>
                <w:noProof/>
              </w:rPr>
              <w:t>there are no interoperability issues.</w:t>
            </w:r>
            <w:bookmarkStart w:id="12" w:name="_GoBack"/>
            <w:bookmarkEnd w:id="12"/>
          </w:p>
        </w:tc>
      </w:tr>
      <w:tr w:rsidR="00FF65E3" w14:paraId="052BBAB4" w14:textId="77777777" w:rsidTr="001C3BF0">
        <w:tc>
          <w:tcPr>
            <w:tcW w:w="2694" w:type="dxa"/>
            <w:gridSpan w:val="2"/>
            <w:tcBorders>
              <w:left w:val="single" w:sz="4" w:space="0" w:color="auto"/>
            </w:tcBorders>
          </w:tcPr>
          <w:p w14:paraId="74EF2A83"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163EE033" w14:textId="77777777" w:rsidR="00FF65E3" w:rsidRDefault="00FF65E3" w:rsidP="001C3BF0">
            <w:pPr>
              <w:pStyle w:val="CRCoverPage"/>
              <w:spacing w:after="0"/>
              <w:rPr>
                <w:noProof/>
                <w:sz w:val="8"/>
                <w:szCs w:val="8"/>
              </w:rPr>
            </w:pPr>
          </w:p>
        </w:tc>
      </w:tr>
      <w:tr w:rsidR="00FF65E3" w14:paraId="4356E2FF" w14:textId="77777777" w:rsidTr="001C3BF0">
        <w:tc>
          <w:tcPr>
            <w:tcW w:w="2694" w:type="dxa"/>
            <w:gridSpan w:val="2"/>
            <w:tcBorders>
              <w:left w:val="single" w:sz="4" w:space="0" w:color="auto"/>
              <w:bottom w:val="single" w:sz="4" w:space="0" w:color="auto"/>
            </w:tcBorders>
          </w:tcPr>
          <w:p w14:paraId="79A64B60" w14:textId="77777777" w:rsidR="00FF65E3" w:rsidRDefault="00FF65E3" w:rsidP="001C3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6A6B8" w14:textId="22BAC4D7" w:rsidR="00FF65E3" w:rsidRPr="0038755C" w:rsidRDefault="00DC346B" w:rsidP="006F6D84">
            <w:pPr>
              <w:pStyle w:val="CRCoverPage"/>
              <w:spacing w:after="0"/>
              <w:rPr>
                <w:rFonts w:eastAsiaTheme="minorEastAsia"/>
                <w:noProof/>
                <w:lang w:eastAsia="zh-CN"/>
              </w:rPr>
            </w:pPr>
            <w:r>
              <w:rPr>
                <w:noProof/>
                <w:lang w:eastAsia="zh-CN"/>
              </w:rPr>
              <w:t>It is unclear how to support SBFD in CA scenario.</w:t>
            </w:r>
          </w:p>
        </w:tc>
      </w:tr>
      <w:tr w:rsidR="00FF65E3" w14:paraId="579B8FFF" w14:textId="77777777" w:rsidTr="001C3BF0">
        <w:tc>
          <w:tcPr>
            <w:tcW w:w="2694" w:type="dxa"/>
            <w:gridSpan w:val="2"/>
          </w:tcPr>
          <w:p w14:paraId="774F17BE" w14:textId="77777777" w:rsidR="00FF65E3" w:rsidRDefault="00FF65E3" w:rsidP="001C3BF0">
            <w:pPr>
              <w:pStyle w:val="CRCoverPage"/>
              <w:spacing w:after="0"/>
              <w:rPr>
                <w:b/>
                <w:i/>
                <w:noProof/>
                <w:sz w:val="8"/>
                <w:szCs w:val="8"/>
              </w:rPr>
            </w:pPr>
          </w:p>
        </w:tc>
        <w:tc>
          <w:tcPr>
            <w:tcW w:w="6946" w:type="dxa"/>
            <w:gridSpan w:val="9"/>
          </w:tcPr>
          <w:p w14:paraId="304EBC53" w14:textId="77777777" w:rsidR="00FF65E3" w:rsidRDefault="00FF65E3" w:rsidP="001C3BF0">
            <w:pPr>
              <w:pStyle w:val="CRCoverPage"/>
              <w:spacing w:after="0"/>
              <w:rPr>
                <w:noProof/>
                <w:sz w:val="8"/>
                <w:szCs w:val="8"/>
              </w:rPr>
            </w:pPr>
          </w:p>
        </w:tc>
      </w:tr>
      <w:tr w:rsidR="00FF65E3" w14:paraId="19E68958" w14:textId="77777777" w:rsidTr="001C3BF0">
        <w:tc>
          <w:tcPr>
            <w:tcW w:w="2694" w:type="dxa"/>
            <w:gridSpan w:val="2"/>
            <w:tcBorders>
              <w:top w:val="single" w:sz="4" w:space="0" w:color="auto"/>
              <w:left w:val="single" w:sz="4" w:space="0" w:color="auto"/>
            </w:tcBorders>
          </w:tcPr>
          <w:p w14:paraId="05F00D4C" w14:textId="77777777" w:rsidR="00FF65E3" w:rsidRDefault="00FF65E3" w:rsidP="001C3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3AC00C" w14:textId="6D5D3974" w:rsidR="00FF65E3" w:rsidRPr="00F944BC" w:rsidRDefault="00D6484C" w:rsidP="009E4564">
            <w:pPr>
              <w:pStyle w:val="CRCoverPage"/>
              <w:spacing w:after="0"/>
              <w:rPr>
                <w:rFonts w:eastAsia="等线"/>
                <w:noProof/>
                <w:lang w:eastAsia="zh-CN"/>
              </w:rPr>
            </w:pPr>
            <w:r>
              <w:rPr>
                <w:rFonts w:eastAsia="等线" w:hint="eastAsia"/>
                <w:noProof/>
                <w:lang w:eastAsia="zh-CN"/>
              </w:rPr>
              <w:t>23.</w:t>
            </w:r>
            <w:r w:rsidR="00E025FD">
              <w:rPr>
                <w:rFonts w:eastAsia="等线" w:hint="eastAsia"/>
                <w:noProof/>
                <w:lang w:eastAsia="zh-CN"/>
              </w:rPr>
              <w:t>1</w:t>
            </w:r>
          </w:p>
        </w:tc>
      </w:tr>
      <w:tr w:rsidR="00FF65E3" w14:paraId="025D01B3" w14:textId="77777777" w:rsidTr="001C3BF0">
        <w:tc>
          <w:tcPr>
            <w:tcW w:w="2694" w:type="dxa"/>
            <w:gridSpan w:val="2"/>
            <w:tcBorders>
              <w:left w:val="single" w:sz="4" w:space="0" w:color="auto"/>
            </w:tcBorders>
          </w:tcPr>
          <w:p w14:paraId="3C2FA78C"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0B3B70A4" w14:textId="77777777" w:rsidR="00FF65E3" w:rsidRDefault="00FF65E3" w:rsidP="001C3BF0">
            <w:pPr>
              <w:pStyle w:val="CRCoverPage"/>
              <w:spacing w:after="0"/>
              <w:rPr>
                <w:noProof/>
                <w:sz w:val="8"/>
                <w:szCs w:val="8"/>
              </w:rPr>
            </w:pPr>
          </w:p>
        </w:tc>
      </w:tr>
      <w:tr w:rsidR="00FF65E3" w14:paraId="2BEF4CCC" w14:textId="77777777" w:rsidTr="001C3BF0">
        <w:tc>
          <w:tcPr>
            <w:tcW w:w="2694" w:type="dxa"/>
            <w:gridSpan w:val="2"/>
            <w:tcBorders>
              <w:left w:val="single" w:sz="4" w:space="0" w:color="auto"/>
            </w:tcBorders>
          </w:tcPr>
          <w:p w14:paraId="4516D365" w14:textId="77777777" w:rsidR="00FF65E3" w:rsidRDefault="00FF65E3" w:rsidP="001C3B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89958" w14:textId="77777777" w:rsidR="00FF65E3" w:rsidRDefault="00FF65E3" w:rsidP="001C3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F92AC" w14:textId="77777777" w:rsidR="00FF65E3" w:rsidRDefault="00FF65E3" w:rsidP="001C3BF0">
            <w:pPr>
              <w:pStyle w:val="CRCoverPage"/>
              <w:spacing w:after="0"/>
              <w:jc w:val="center"/>
              <w:rPr>
                <w:b/>
                <w:caps/>
                <w:noProof/>
              </w:rPr>
            </w:pPr>
            <w:r>
              <w:rPr>
                <w:b/>
                <w:caps/>
                <w:noProof/>
              </w:rPr>
              <w:t>N</w:t>
            </w:r>
          </w:p>
        </w:tc>
        <w:tc>
          <w:tcPr>
            <w:tcW w:w="2977" w:type="dxa"/>
            <w:gridSpan w:val="4"/>
          </w:tcPr>
          <w:p w14:paraId="5F0A91D2" w14:textId="77777777" w:rsidR="00FF65E3" w:rsidRDefault="00FF65E3" w:rsidP="001C3B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890E1D" w14:textId="77777777" w:rsidR="00FF65E3" w:rsidRDefault="00FF65E3" w:rsidP="001C3BF0">
            <w:pPr>
              <w:pStyle w:val="CRCoverPage"/>
              <w:spacing w:after="0"/>
              <w:ind w:left="99"/>
              <w:rPr>
                <w:noProof/>
              </w:rPr>
            </w:pPr>
          </w:p>
        </w:tc>
      </w:tr>
      <w:tr w:rsidR="00FF65E3" w14:paraId="58A762BB" w14:textId="77777777" w:rsidTr="001C3BF0">
        <w:tc>
          <w:tcPr>
            <w:tcW w:w="2694" w:type="dxa"/>
            <w:gridSpan w:val="2"/>
            <w:tcBorders>
              <w:left w:val="single" w:sz="4" w:space="0" w:color="auto"/>
            </w:tcBorders>
          </w:tcPr>
          <w:p w14:paraId="1661F4EB" w14:textId="77777777" w:rsidR="00FF65E3" w:rsidRDefault="00FF65E3" w:rsidP="001C3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DA7CC" w14:textId="1516F6B4" w:rsidR="00FF65E3" w:rsidRPr="0013529B" w:rsidRDefault="00FF65E3" w:rsidP="001C3BF0">
            <w:pPr>
              <w:pStyle w:val="CRCoverPage"/>
              <w:spacing w:after="0"/>
              <w:jc w:val="center"/>
              <w:rPr>
                <w:rFonts w:eastAsia="等线"/>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2171" w14:textId="2D030313" w:rsidR="00FF65E3" w:rsidRPr="0013529B" w:rsidRDefault="006F6D84" w:rsidP="001C3BF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7DEA7D9" w14:textId="77777777" w:rsidR="00FF65E3" w:rsidRDefault="00FF65E3" w:rsidP="001C3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9E15D" w14:textId="58F88539" w:rsidR="00DE3E93" w:rsidRPr="00DE3E93" w:rsidRDefault="004D793D" w:rsidP="00DE3E93">
            <w:pPr>
              <w:pStyle w:val="CRCoverPage"/>
              <w:spacing w:after="0"/>
              <w:ind w:left="99"/>
              <w:rPr>
                <w:rFonts w:eastAsiaTheme="minorEastAsia"/>
                <w:noProof/>
                <w:lang w:eastAsia="zh-CN"/>
              </w:rPr>
            </w:pPr>
            <w:r>
              <w:rPr>
                <w:noProof/>
              </w:rPr>
              <w:t>TS/TR ... CR ...</w:t>
            </w:r>
          </w:p>
        </w:tc>
      </w:tr>
      <w:tr w:rsidR="00FF65E3" w14:paraId="16DDA3E3" w14:textId="77777777" w:rsidTr="001C3BF0">
        <w:tc>
          <w:tcPr>
            <w:tcW w:w="2694" w:type="dxa"/>
            <w:gridSpan w:val="2"/>
            <w:tcBorders>
              <w:left w:val="single" w:sz="4" w:space="0" w:color="auto"/>
            </w:tcBorders>
          </w:tcPr>
          <w:p w14:paraId="288397BF" w14:textId="77777777" w:rsidR="00FF65E3" w:rsidRDefault="00FF65E3" w:rsidP="001C3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13EDF" w14:textId="77777777" w:rsidR="00FF65E3" w:rsidRDefault="00FF65E3" w:rsidP="001C3B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5CB9A"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977" w:type="dxa"/>
            <w:gridSpan w:val="4"/>
          </w:tcPr>
          <w:p w14:paraId="25509D93" w14:textId="77777777" w:rsidR="00FF65E3" w:rsidRDefault="00FF65E3" w:rsidP="001C3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9E6F2" w14:textId="77777777" w:rsidR="00FF65E3" w:rsidRDefault="00FF65E3" w:rsidP="001C3BF0">
            <w:pPr>
              <w:pStyle w:val="CRCoverPage"/>
              <w:spacing w:after="0"/>
              <w:ind w:left="99"/>
              <w:rPr>
                <w:noProof/>
              </w:rPr>
            </w:pPr>
            <w:r>
              <w:rPr>
                <w:noProof/>
              </w:rPr>
              <w:t xml:space="preserve">TS/TR ... CR ... </w:t>
            </w:r>
          </w:p>
        </w:tc>
      </w:tr>
      <w:tr w:rsidR="00FF65E3" w14:paraId="0EC7CDE1" w14:textId="77777777" w:rsidTr="001C3BF0">
        <w:tc>
          <w:tcPr>
            <w:tcW w:w="2694" w:type="dxa"/>
            <w:gridSpan w:val="2"/>
            <w:tcBorders>
              <w:left w:val="single" w:sz="4" w:space="0" w:color="auto"/>
            </w:tcBorders>
          </w:tcPr>
          <w:p w14:paraId="4FE50A5D" w14:textId="77777777" w:rsidR="00FF65E3" w:rsidRDefault="00FF65E3" w:rsidP="001C3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B75E4" w14:textId="77777777" w:rsidR="00FF65E3" w:rsidRDefault="00FF65E3" w:rsidP="001C3B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7914"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977" w:type="dxa"/>
            <w:gridSpan w:val="4"/>
          </w:tcPr>
          <w:p w14:paraId="340FD885" w14:textId="77777777" w:rsidR="00FF65E3" w:rsidRDefault="00FF65E3" w:rsidP="001C3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24181" w14:textId="77777777" w:rsidR="00FF65E3" w:rsidRDefault="00FF65E3" w:rsidP="001C3BF0">
            <w:pPr>
              <w:pStyle w:val="CRCoverPage"/>
              <w:spacing w:after="0"/>
              <w:ind w:left="99"/>
              <w:rPr>
                <w:noProof/>
              </w:rPr>
            </w:pPr>
            <w:r>
              <w:rPr>
                <w:noProof/>
              </w:rPr>
              <w:t xml:space="preserve">TS/TR ... CR ... </w:t>
            </w:r>
          </w:p>
        </w:tc>
      </w:tr>
      <w:tr w:rsidR="00FF65E3" w14:paraId="6C39EBFE" w14:textId="77777777" w:rsidTr="001C3BF0">
        <w:tc>
          <w:tcPr>
            <w:tcW w:w="2694" w:type="dxa"/>
            <w:gridSpan w:val="2"/>
            <w:tcBorders>
              <w:left w:val="single" w:sz="4" w:space="0" w:color="auto"/>
            </w:tcBorders>
          </w:tcPr>
          <w:p w14:paraId="2231E650" w14:textId="77777777" w:rsidR="00FF65E3" w:rsidRDefault="00FF65E3" w:rsidP="001C3BF0">
            <w:pPr>
              <w:pStyle w:val="CRCoverPage"/>
              <w:spacing w:after="0"/>
              <w:rPr>
                <w:b/>
                <w:i/>
                <w:noProof/>
              </w:rPr>
            </w:pPr>
          </w:p>
        </w:tc>
        <w:tc>
          <w:tcPr>
            <w:tcW w:w="6946" w:type="dxa"/>
            <w:gridSpan w:val="9"/>
            <w:tcBorders>
              <w:right w:val="single" w:sz="4" w:space="0" w:color="auto"/>
            </w:tcBorders>
          </w:tcPr>
          <w:p w14:paraId="6F5D6007" w14:textId="77777777" w:rsidR="00FF65E3" w:rsidRDefault="00FF65E3" w:rsidP="001C3BF0">
            <w:pPr>
              <w:pStyle w:val="CRCoverPage"/>
              <w:spacing w:after="0"/>
              <w:rPr>
                <w:noProof/>
              </w:rPr>
            </w:pPr>
          </w:p>
        </w:tc>
      </w:tr>
      <w:tr w:rsidR="00FF65E3" w14:paraId="16FF3B11" w14:textId="77777777" w:rsidTr="001C3BF0">
        <w:tc>
          <w:tcPr>
            <w:tcW w:w="2694" w:type="dxa"/>
            <w:gridSpan w:val="2"/>
            <w:tcBorders>
              <w:left w:val="single" w:sz="4" w:space="0" w:color="auto"/>
              <w:bottom w:val="single" w:sz="4" w:space="0" w:color="auto"/>
            </w:tcBorders>
          </w:tcPr>
          <w:p w14:paraId="051F6E6E" w14:textId="77777777" w:rsidR="00FF65E3" w:rsidRDefault="00FF65E3" w:rsidP="001C3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DC2EE1" w14:textId="77777777" w:rsidR="00FF65E3" w:rsidRDefault="00FF65E3" w:rsidP="001C3BF0">
            <w:pPr>
              <w:pStyle w:val="CRCoverPage"/>
              <w:spacing w:after="0"/>
              <w:ind w:left="100"/>
              <w:rPr>
                <w:noProof/>
              </w:rPr>
            </w:pPr>
          </w:p>
        </w:tc>
      </w:tr>
      <w:tr w:rsidR="00FF65E3" w:rsidRPr="008863B9" w14:paraId="0148EFA2" w14:textId="77777777" w:rsidTr="001C3BF0">
        <w:tc>
          <w:tcPr>
            <w:tcW w:w="2694" w:type="dxa"/>
            <w:gridSpan w:val="2"/>
            <w:tcBorders>
              <w:top w:val="single" w:sz="4" w:space="0" w:color="auto"/>
              <w:bottom w:val="single" w:sz="4" w:space="0" w:color="auto"/>
            </w:tcBorders>
          </w:tcPr>
          <w:p w14:paraId="5889C009" w14:textId="77777777" w:rsidR="00FF65E3" w:rsidRPr="008863B9" w:rsidRDefault="00FF65E3" w:rsidP="001C3B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8F056" w14:textId="77777777" w:rsidR="00FF65E3" w:rsidRPr="008863B9" w:rsidRDefault="00FF65E3" w:rsidP="001C3BF0">
            <w:pPr>
              <w:pStyle w:val="CRCoverPage"/>
              <w:spacing w:after="0"/>
              <w:ind w:left="100"/>
              <w:rPr>
                <w:noProof/>
                <w:sz w:val="8"/>
                <w:szCs w:val="8"/>
              </w:rPr>
            </w:pPr>
          </w:p>
        </w:tc>
      </w:tr>
      <w:tr w:rsidR="00FF65E3" w14:paraId="2A43F75F" w14:textId="77777777" w:rsidTr="001C3BF0">
        <w:tc>
          <w:tcPr>
            <w:tcW w:w="2694" w:type="dxa"/>
            <w:gridSpan w:val="2"/>
            <w:tcBorders>
              <w:top w:val="single" w:sz="4" w:space="0" w:color="auto"/>
              <w:left w:val="single" w:sz="4" w:space="0" w:color="auto"/>
              <w:bottom w:val="single" w:sz="4" w:space="0" w:color="auto"/>
            </w:tcBorders>
          </w:tcPr>
          <w:p w14:paraId="661DCBE7" w14:textId="77777777" w:rsidR="00FF65E3" w:rsidRDefault="00FF65E3" w:rsidP="001C3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2443A6" w14:textId="511BC907" w:rsidR="00FF65E3" w:rsidRPr="006766C7" w:rsidRDefault="00FF65E3" w:rsidP="008171A1">
            <w:pPr>
              <w:pStyle w:val="CRCoverPage"/>
              <w:spacing w:after="0"/>
              <w:rPr>
                <w:rFonts w:eastAsiaTheme="minorEastAsia"/>
                <w:noProof/>
                <w:lang w:eastAsia="zh-CN"/>
              </w:rPr>
            </w:pPr>
          </w:p>
        </w:tc>
      </w:tr>
    </w:tbl>
    <w:p w14:paraId="0C75B69B" w14:textId="77777777" w:rsidR="00FF65E3" w:rsidRDefault="00FF65E3" w:rsidP="00FF65E3">
      <w:pPr>
        <w:pStyle w:val="CRCoverPage"/>
        <w:spacing w:after="0"/>
        <w:rPr>
          <w:noProof/>
          <w:sz w:val="8"/>
          <w:szCs w:val="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3C6E6F" w:rsidRPr="006C6C2E" w14:paraId="7F8DA6AF" w14:textId="77777777" w:rsidTr="003C6E6F">
        <w:trPr>
          <w:jc w:val="center"/>
        </w:trPr>
        <w:tc>
          <w:tcPr>
            <w:tcW w:w="5000" w:type="pct"/>
            <w:shd w:val="clear" w:color="auto" w:fill="FDE9D9"/>
            <w:vAlign w:val="center"/>
          </w:tcPr>
          <w:p w14:paraId="75D4CB71" w14:textId="77777777" w:rsidR="003C6E6F" w:rsidRPr="006C6C2E" w:rsidRDefault="003C6E6F" w:rsidP="00B95CDD">
            <w:pPr>
              <w:snapToGrid w:val="0"/>
              <w:spacing w:after="0"/>
              <w:jc w:val="center"/>
              <w:rPr>
                <w:color w:val="FF0000"/>
                <w:sz w:val="28"/>
                <w:szCs w:val="28"/>
                <w:lang w:eastAsia="zh-CN"/>
              </w:rPr>
            </w:pPr>
            <w:bookmarkStart w:id="13" w:name="_Toc437334462"/>
            <w:bookmarkStart w:id="14" w:name="_Toc193403898"/>
            <w:bookmarkStart w:id="15" w:name="OLE_LINK47"/>
            <w:bookmarkStart w:id="16" w:name="OLE_LINK48"/>
            <w:r w:rsidRPr="006C6C2E">
              <w:rPr>
                <w:rFonts w:hint="eastAsia"/>
                <w:color w:val="FF0000"/>
                <w:sz w:val="28"/>
                <w:szCs w:val="28"/>
                <w:lang w:eastAsia="zh-CN"/>
              </w:rPr>
              <w:t>CHANGE START</w:t>
            </w:r>
          </w:p>
        </w:tc>
      </w:tr>
    </w:tbl>
    <w:p w14:paraId="2E189DEC" w14:textId="77777777" w:rsidR="00936F98" w:rsidRPr="00F92F6B" w:rsidRDefault="00936F98" w:rsidP="00936F98">
      <w:pPr>
        <w:pStyle w:val="1"/>
        <w:rPr>
          <w:rFonts w:eastAsia="DengXian"/>
        </w:rPr>
      </w:pPr>
      <w:bookmarkStart w:id="17" w:name="_Toc219281270"/>
      <w:bookmarkEnd w:id="13"/>
      <w:bookmarkEnd w:id="14"/>
      <w:bookmarkEnd w:id="15"/>
      <w:bookmarkEnd w:id="16"/>
      <w:r w:rsidRPr="00F92F6B">
        <w:rPr>
          <w:rFonts w:eastAsia="DengXian"/>
        </w:rPr>
        <w:t>23</w:t>
      </w:r>
      <w:r w:rsidRPr="00F92F6B">
        <w:rPr>
          <w:rFonts w:eastAsia="DengXian"/>
        </w:rPr>
        <w:tab/>
      </w:r>
      <w:r w:rsidRPr="00F92F6B">
        <w:rPr>
          <w:rFonts w:eastAsia="DengXian" w:hint="eastAsia"/>
        </w:rPr>
        <w:t>SBFD</w:t>
      </w:r>
      <w:bookmarkEnd w:id="17"/>
    </w:p>
    <w:p w14:paraId="016F2A06" w14:textId="77777777" w:rsidR="00936F98" w:rsidRPr="00F92F6B" w:rsidRDefault="00936F98" w:rsidP="00936F98">
      <w:pPr>
        <w:pStyle w:val="2"/>
      </w:pPr>
      <w:bookmarkStart w:id="18" w:name="_Toc185530772"/>
      <w:bookmarkStart w:id="19" w:name="_Toc219281271"/>
      <w:r w:rsidRPr="00F92F6B">
        <w:rPr>
          <w:rFonts w:eastAsia="DengXian"/>
        </w:rPr>
        <w:t>23</w:t>
      </w:r>
      <w:r w:rsidRPr="00F92F6B">
        <w:t>.1</w:t>
      </w:r>
      <w:r w:rsidRPr="00F92F6B">
        <w:tab/>
        <w:t>General</w:t>
      </w:r>
      <w:bookmarkEnd w:id="18"/>
      <w:bookmarkEnd w:id="19"/>
    </w:p>
    <w:p w14:paraId="20ABE001" w14:textId="77777777" w:rsidR="00936F98" w:rsidRPr="00F92F6B" w:rsidRDefault="00936F98" w:rsidP="00936F98">
      <w:pPr>
        <w:rPr>
          <w:rFonts w:eastAsiaTheme="minorEastAsia"/>
        </w:rPr>
      </w:pPr>
      <w:r w:rsidRPr="00F92F6B">
        <w:rPr>
          <w:rFonts w:eastAsiaTheme="minorEastAsia" w:hint="eastAsia"/>
        </w:rPr>
        <w:t xml:space="preserve">Sub-Band Full Duplex (SBFD) operation is </w:t>
      </w:r>
      <w:r w:rsidRPr="00F92F6B">
        <w:rPr>
          <w:rFonts w:eastAsiaTheme="minorEastAsia"/>
        </w:rPr>
        <w:t>supported for</w:t>
      </w:r>
      <w:r w:rsidRPr="00F92F6B">
        <w:rPr>
          <w:rFonts w:eastAsiaTheme="minorEastAsia" w:hint="eastAsia"/>
        </w:rPr>
        <w:t xml:space="preserve"> a TDD </w:t>
      </w:r>
      <w:r w:rsidRPr="00F92F6B">
        <w:rPr>
          <w:rFonts w:eastAsiaTheme="minorEastAsia"/>
        </w:rPr>
        <w:t>carrier, enabling</w:t>
      </w:r>
      <w:r w:rsidRPr="00F92F6B">
        <w:rPr>
          <w:rFonts w:eastAsiaTheme="minorEastAsia" w:hint="eastAsia"/>
        </w:rPr>
        <w:t xml:space="preserve"> simultaneous downlink </w:t>
      </w:r>
      <w:r w:rsidRPr="00F92F6B">
        <w:rPr>
          <w:rFonts w:eastAsiaTheme="minorEastAsia"/>
        </w:rPr>
        <w:t xml:space="preserve">transmission </w:t>
      </w:r>
      <w:r w:rsidRPr="00F92F6B">
        <w:rPr>
          <w:rFonts w:eastAsiaTheme="minorEastAsia" w:hint="eastAsia"/>
        </w:rPr>
        <w:t xml:space="preserve">and uplink </w:t>
      </w:r>
      <w:r w:rsidRPr="00F92F6B">
        <w:rPr>
          <w:rFonts w:eastAsiaTheme="minorEastAsia"/>
        </w:rPr>
        <w:t>reception</w:t>
      </w:r>
      <w:r w:rsidRPr="00F92F6B">
        <w:rPr>
          <w:rFonts w:eastAsiaTheme="minorEastAsia" w:hint="eastAsia"/>
        </w:rPr>
        <w:t xml:space="preserve"> at the </w:t>
      </w:r>
      <w:proofErr w:type="spellStart"/>
      <w:r w:rsidRPr="00F92F6B">
        <w:rPr>
          <w:rFonts w:eastAsiaTheme="minorEastAsia" w:hint="eastAsia"/>
        </w:rPr>
        <w:t>gNB</w:t>
      </w:r>
      <w:proofErr w:type="spellEnd"/>
      <w:r w:rsidRPr="00F92F6B">
        <w:t xml:space="preserve"> </w:t>
      </w:r>
      <w:r w:rsidRPr="00F92F6B">
        <w:rPr>
          <w:rFonts w:eastAsiaTheme="minorEastAsia"/>
        </w:rPr>
        <w:t xml:space="preserve">on their </w:t>
      </w:r>
      <w:r w:rsidRPr="00F92F6B">
        <w:t xml:space="preserve">non-overlapping </w:t>
      </w:r>
      <w:r w:rsidRPr="00F92F6B">
        <w:rPr>
          <w:rFonts w:eastAsiaTheme="minorEastAsia"/>
        </w:rPr>
        <w:t>respective sub-bands</w:t>
      </w:r>
      <w:r w:rsidRPr="00F92F6B">
        <w:rPr>
          <w:rFonts w:eastAsiaTheme="minorEastAsia" w:hint="eastAsia"/>
        </w:rPr>
        <w:t xml:space="preserve">. From UE perspective, full duplex is not supported. The configurations of cell-specific SBFD time and frequency resources are provided through SIB1 or dedicated </w:t>
      </w:r>
      <w:r w:rsidRPr="00F92F6B">
        <w:rPr>
          <w:rFonts w:eastAsiaTheme="minorEastAsia"/>
        </w:rPr>
        <w:t>signalling</w:t>
      </w:r>
      <w:r w:rsidRPr="00F92F6B">
        <w:rPr>
          <w:rFonts w:eastAsiaTheme="minorEastAsia" w:hint="eastAsia"/>
        </w:rPr>
        <w:t>.</w:t>
      </w:r>
    </w:p>
    <w:p w14:paraId="7CBD4633" w14:textId="61BCAC86" w:rsidR="00936F98" w:rsidRPr="00F92F6B" w:rsidRDefault="00936F98" w:rsidP="00936F98">
      <w:pPr>
        <w:autoSpaceDE/>
        <w:autoSpaceDN/>
        <w:rPr>
          <w:rFonts w:eastAsia="Malgun Gothic"/>
        </w:rPr>
      </w:pPr>
      <w:r w:rsidRPr="00F92F6B">
        <w:rPr>
          <w:rFonts w:eastAsia="Malgun Gothic"/>
        </w:rPr>
        <w:t xml:space="preserve">A UE can be semi-statically configured with SBFD sub-bands in downlink symbols and flexible symbols </w:t>
      </w:r>
      <w:r w:rsidRPr="00F92F6B">
        <w:t xml:space="preserve">provided by </w:t>
      </w:r>
      <w:proofErr w:type="spellStart"/>
      <w:r w:rsidRPr="00F92F6B">
        <w:rPr>
          <w:i/>
        </w:rPr>
        <w:t>tdd</w:t>
      </w:r>
      <w:proofErr w:type="spellEnd"/>
      <w:r w:rsidRPr="00F92F6B">
        <w:rPr>
          <w:i/>
        </w:rPr>
        <w:t>-UL-DL-</w:t>
      </w:r>
      <w:proofErr w:type="spellStart"/>
      <w:r w:rsidRPr="00F92F6B">
        <w:rPr>
          <w:i/>
        </w:rPr>
        <w:t>ConfigurationCommon</w:t>
      </w:r>
      <w:proofErr w:type="spellEnd"/>
      <w:r w:rsidRPr="00F92F6B">
        <w:rPr>
          <w:rFonts w:eastAsia="Malgun Gothic"/>
        </w:rPr>
        <w:t xml:space="preserve"> and t</w:t>
      </w:r>
      <w:r w:rsidRPr="00F92F6B">
        <w:t xml:space="preserve">his UE is referred to as an SBFD aware UE. </w:t>
      </w:r>
      <w:r w:rsidRPr="00F92F6B">
        <w:rPr>
          <w:rFonts w:eastAsia="Malgun Gothic"/>
        </w:rPr>
        <w:t>The maximum number of UL sub-bands for SBFD operation in an SBFD symbol within a TDD carrier is one. The maximum number of DL sub-bands for SBFD operation in an SBFD symbol within a TDD carrier is two.</w:t>
      </w:r>
      <w:ins w:id="20" w:author="CATT (Jianxiang)" w:date="2026-01-19T13:49:00Z">
        <w:r w:rsidRPr="00936F98">
          <w:rPr>
            <w:rFonts w:ascii="Times" w:eastAsia="Batang" w:hAnsi="Times"/>
            <w:color w:val="FF0000"/>
            <w:szCs w:val="24"/>
            <w:u w:val="single"/>
          </w:rPr>
          <w:t xml:space="preserve"> </w:t>
        </w:r>
        <w:r w:rsidRPr="007636A8">
          <w:rPr>
            <w:rFonts w:ascii="Times" w:eastAsia="Batang" w:hAnsi="Times"/>
            <w:color w:val="FF0000"/>
            <w:szCs w:val="24"/>
            <w:u w:val="single"/>
          </w:rPr>
          <w:t>A UE can be configured with SBFD sub</w:t>
        </w:r>
        <w:r w:rsidRPr="007636A8">
          <w:rPr>
            <w:rFonts w:ascii="Times" w:eastAsia="Batang" w:hAnsi="Times" w:hint="eastAsia"/>
            <w:color w:val="FF0000"/>
            <w:szCs w:val="24"/>
            <w:u w:val="single"/>
          </w:rPr>
          <w:t>-</w:t>
        </w:r>
        <w:r w:rsidRPr="007636A8">
          <w:rPr>
            <w:rFonts w:ascii="Times" w:eastAsia="Batang" w:hAnsi="Times"/>
            <w:color w:val="FF0000"/>
            <w:szCs w:val="24"/>
            <w:u w:val="single"/>
          </w:rPr>
          <w:t xml:space="preserve">bands </w:t>
        </w:r>
        <w:r w:rsidRPr="007636A8">
          <w:rPr>
            <w:rFonts w:ascii="Times" w:eastAsia="等线" w:hAnsi="Times" w:hint="eastAsia"/>
            <w:color w:val="FF0000"/>
            <w:szCs w:val="24"/>
            <w:u w:val="single"/>
            <w:lang w:eastAsia="zh-CN"/>
          </w:rPr>
          <w:t>in at most</w:t>
        </w:r>
        <w:r w:rsidRPr="007636A8">
          <w:rPr>
            <w:rFonts w:ascii="Times" w:eastAsia="Batang" w:hAnsi="Times"/>
            <w:color w:val="FF0000"/>
            <w:szCs w:val="24"/>
            <w:u w:val="single"/>
          </w:rPr>
          <w:t xml:space="preserve"> one TDD carrier in multi-carrier scenario</w:t>
        </w:r>
        <w:r>
          <w:rPr>
            <w:rFonts w:ascii="Times" w:eastAsia="Batang" w:hAnsi="Times" w:hint="eastAsia"/>
            <w:color w:val="FF0000"/>
            <w:szCs w:val="24"/>
            <w:u w:val="single"/>
            <w:lang w:eastAsia="zh-CN"/>
          </w:rPr>
          <w:t>.</w:t>
        </w:r>
      </w:ins>
    </w:p>
    <w:p w14:paraId="043B14F2" w14:textId="77777777" w:rsidR="00936F98" w:rsidRPr="00F92F6B" w:rsidRDefault="00936F98" w:rsidP="00936F98">
      <w:pPr>
        <w:snapToGrid w:val="0"/>
      </w:pPr>
      <w:r w:rsidRPr="00F92F6B">
        <w:t>In an SBFD symbol, except for cross-link interference measurements, a UE transmits or receives only in RBs that are both in the active UL BWP and in the UL sub-band, or both in the active DL BWP and the DL sub-band(s), respectively.</w:t>
      </w:r>
    </w:p>
    <w:p w14:paraId="297FC235" w14:textId="6E8C8527" w:rsidR="00E025FD" w:rsidRDefault="00936F98" w:rsidP="00936F98">
      <w:pPr>
        <w:snapToGrid w:val="0"/>
        <w:rPr>
          <w:rFonts w:eastAsiaTheme="minorEastAsia"/>
          <w:lang w:eastAsia="zh-CN"/>
        </w:rPr>
      </w:pPr>
      <w:r w:rsidRPr="00F92F6B">
        <w:t xml:space="preserve">A UE can be configured to transmit or receive </w:t>
      </w:r>
      <w:r w:rsidRPr="00F92F6B">
        <w:rPr>
          <w:rFonts w:hint="eastAsia"/>
        </w:rPr>
        <w:t xml:space="preserve">only </w:t>
      </w:r>
      <w:r w:rsidRPr="00F92F6B">
        <w:t>in non-SBFD symbols</w:t>
      </w:r>
      <w:r w:rsidRPr="00F92F6B">
        <w:rPr>
          <w:rFonts w:hint="eastAsia"/>
        </w:rPr>
        <w:t xml:space="preserve">, </w:t>
      </w:r>
      <w:r w:rsidRPr="00F92F6B">
        <w:t>only</w:t>
      </w:r>
      <w:r w:rsidRPr="00F92F6B">
        <w:rPr>
          <w:rFonts w:hint="eastAsia"/>
        </w:rPr>
        <w:t xml:space="preserve"> in</w:t>
      </w:r>
      <w:r w:rsidRPr="00F92F6B">
        <w:t xml:space="preserve"> SBFD symbols</w:t>
      </w:r>
      <w:r w:rsidRPr="00F92F6B">
        <w:rPr>
          <w:rFonts w:hint="eastAsia"/>
        </w:rPr>
        <w:t>, or</w:t>
      </w:r>
      <w:r w:rsidRPr="00F92F6B">
        <w:t xml:space="preserve"> across both SBFD symbols and non-SBFD symbols for multiple transmission or reception occasions.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BE736F" w:rsidRPr="006C6C2E" w14:paraId="29DB194B" w14:textId="77777777" w:rsidTr="00BE736F">
        <w:trPr>
          <w:jc w:val="center"/>
        </w:trPr>
        <w:tc>
          <w:tcPr>
            <w:tcW w:w="5000" w:type="pct"/>
            <w:shd w:val="clear" w:color="auto" w:fill="FDE9D9"/>
            <w:vAlign w:val="center"/>
          </w:tcPr>
          <w:p w14:paraId="2E450B9C" w14:textId="77777777" w:rsidR="00BE736F" w:rsidRPr="006C6C2E" w:rsidRDefault="00BE736F" w:rsidP="00B95CDD">
            <w:pPr>
              <w:snapToGrid w:val="0"/>
              <w:spacing w:after="0"/>
              <w:jc w:val="center"/>
              <w:rPr>
                <w:color w:val="FF0000"/>
                <w:sz w:val="28"/>
                <w:szCs w:val="28"/>
                <w:lang w:eastAsia="zh-CN"/>
              </w:rPr>
            </w:pPr>
            <w:bookmarkStart w:id="21" w:name="_Toc60777379"/>
            <w:bookmarkStart w:id="22" w:name="_Toc146781465"/>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21"/>
      <w:bookmarkEnd w:id="22"/>
    </w:tbl>
    <w:p w14:paraId="4313A638" w14:textId="77777777" w:rsidR="00325CEF" w:rsidRDefault="00325CEF" w:rsidP="0069791A">
      <w:pPr>
        <w:rPr>
          <w:rFonts w:eastAsiaTheme="minorEastAsia"/>
          <w:lang w:eastAsia="zh-CN"/>
        </w:rPr>
      </w:pPr>
    </w:p>
    <w:sectPr w:rsidR="00325CEF" w:rsidSect="00ED449C">
      <w:headerReference w:type="even" r:id="rId12"/>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7FED6B" w15:done="0"/>
  <w15:commentEx w15:paraId="4379F714" w15:done="0"/>
  <w15:commentEx w15:paraId="2F2E7F4C" w15:done="0"/>
  <w15:commentEx w15:paraId="438E3812" w15:done="0"/>
  <w15:commentEx w15:paraId="6F312091" w15:done="0"/>
  <w15:commentEx w15:paraId="2038D8D3" w15:done="0"/>
  <w15:commentEx w15:paraId="6E832C9F" w15:done="0"/>
  <w15:commentEx w15:paraId="187170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3D150B" w16cex:dateUtc="2025-07-23T07:56:00Z"/>
  <w16cex:commentExtensible w16cex:durableId="2C0FE8A9" w16cex:dateUtc="2025-07-02T15:19:00Z"/>
  <w16cex:commentExtensible w16cex:durableId="2C31111C" w16cex:dateUtc="2025-07-30T10:06:00Z"/>
  <w16cex:commentExtensible w16cex:durableId="2C1F5D6D" w16cex:dateUtc="2025-07-14T02:41:00Z"/>
  <w16cex:commentExtensible w16cex:durableId="2C20A07D" w16cex:dateUtc="2025-07-15T01:40:00Z"/>
  <w16cex:commentExtensible w16cex:durableId="6EDCF10D" w16cex:dateUtc="2025-07-23T12:05:00Z"/>
  <w16cex:commentExtensible w16cex:durableId="13DBF2A8" w16cex:dateUtc="2025-07-23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7FED6B" w16cid:durableId="2C6947E8"/>
  <w16cid:commentId w16cid:paraId="4379F714" w16cid:durableId="2C694821"/>
  <w16cid:commentId w16cid:paraId="2F2E7F4C" w16cid:durableId="2C6949DB"/>
  <w16cid:commentId w16cid:paraId="438E3812" w16cid:durableId="2C694967"/>
  <w16cid:commentId w16cid:paraId="6F312091" w16cid:durableId="2C697626"/>
  <w16cid:commentId w16cid:paraId="2038D8D3" w16cid:durableId="2C694ACD"/>
  <w16cid:commentId w16cid:paraId="6E832C9F" w16cid:durableId="2C697417"/>
  <w16cid:commentId w16cid:paraId="187170D4" w16cid:durableId="2C6974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3E3685" w14:textId="77777777" w:rsidR="00B25182" w:rsidRDefault="00B25182">
      <w:r>
        <w:separator/>
      </w:r>
    </w:p>
  </w:endnote>
  <w:endnote w:type="continuationSeparator" w:id="0">
    <w:p w14:paraId="38232394" w14:textId="77777777" w:rsidR="00B25182" w:rsidRDefault="00B25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游明朝">
    <w:altName w:val="汉仪中黑 197"/>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游ゴシック Light">
    <w:panose1 w:val="00000000000000000000"/>
    <w:charset w:val="86"/>
    <w:family w:val="roman"/>
    <w:notTrueType/>
    <w:pitch w:val="default"/>
  </w:font>
  <w:font w:name="Lucida Grande">
    <w:charset w:val="00"/>
    <w:family w:val="swiss"/>
    <w:pitch w:val="variable"/>
    <w:sig w:usb0="E1000AEF" w:usb1="5000A1FF" w:usb2="00000000" w:usb3="00000000" w:csb0="000001B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t">
    <w:altName w:val="Segoe Print"/>
    <w:charset w:val="00"/>
    <w:family w:val="auto"/>
    <w:pitch w:val="default"/>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6024B4" w14:textId="77777777" w:rsidR="00B25182" w:rsidRDefault="00B25182">
      <w:r>
        <w:separator/>
      </w:r>
    </w:p>
  </w:footnote>
  <w:footnote w:type="continuationSeparator" w:id="0">
    <w:p w14:paraId="7CFB3F18" w14:textId="77777777" w:rsidR="00B25182" w:rsidRDefault="00B251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FA3E" w14:textId="77777777" w:rsidR="00726DAC" w:rsidRDefault="00726DA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nsid w:val="3B1B36B8"/>
    <w:multiLevelType w:val="hybridMultilevel"/>
    <w:tmpl w:val="2214CC2A"/>
    <w:lvl w:ilvl="0" w:tplc="08E80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C8D1E5C"/>
    <w:multiLevelType w:val="hybridMultilevel"/>
    <w:tmpl w:val="BA1C5086"/>
    <w:lvl w:ilvl="0" w:tplc="769E0480">
      <w:start w:val="1"/>
      <w:numFmt w:val="decimal"/>
      <w:lvlText w:val="%1."/>
      <w:lvlJc w:val="left"/>
      <w:pPr>
        <w:ind w:left="1020" w:hanging="360"/>
      </w:pPr>
    </w:lvl>
    <w:lvl w:ilvl="1" w:tplc="F61401C0">
      <w:start w:val="1"/>
      <w:numFmt w:val="decimal"/>
      <w:lvlText w:val="%2."/>
      <w:lvlJc w:val="left"/>
      <w:pPr>
        <w:ind w:left="1020" w:hanging="360"/>
      </w:pPr>
    </w:lvl>
    <w:lvl w:ilvl="2" w:tplc="8E805D0C">
      <w:start w:val="1"/>
      <w:numFmt w:val="decimal"/>
      <w:lvlText w:val="%3."/>
      <w:lvlJc w:val="left"/>
      <w:pPr>
        <w:ind w:left="1020" w:hanging="360"/>
      </w:pPr>
    </w:lvl>
    <w:lvl w:ilvl="3" w:tplc="174ABFC0">
      <w:start w:val="1"/>
      <w:numFmt w:val="decimal"/>
      <w:lvlText w:val="%4."/>
      <w:lvlJc w:val="left"/>
      <w:pPr>
        <w:ind w:left="1020" w:hanging="360"/>
      </w:pPr>
    </w:lvl>
    <w:lvl w:ilvl="4" w:tplc="BA583782">
      <w:start w:val="1"/>
      <w:numFmt w:val="decimal"/>
      <w:lvlText w:val="%5."/>
      <w:lvlJc w:val="left"/>
      <w:pPr>
        <w:ind w:left="1020" w:hanging="360"/>
      </w:pPr>
    </w:lvl>
    <w:lvl w:ilvl="5" w:tplc="CD48DC2E">
      <w:start w:val="1"/>
      <w:numFmt w:val="decimal"/>
      <w:lvlText w:val="%6."/>
      <w:lvlJc w:val="left"/>
      <w:pPr>
        <w:ind w:left="1020" w:hanging="360"/>
      </w:pPr>
    </w:lvl>
    <w:lvl w:ilvl="6" w:tplc="67CC89C6">
      <w:start w:val="1"/>
      <w:numFmt w:val="decimal"/>
      <w:lvlText w:val="%7."/>
      <w:lvlJc w:val="left"/>
      <w:pPr>
        <w:ind w:left="1020" w:hanging="360"/>
      </w:pPr>
    </w:lvl>
    <w:lvl w:ilvl="7" w:tplc="F6666730">
      <w:start w:val="1"/>
      <w:numFmt w:val="decimal"/>
      <w:lvlText w:val="%8."/>
      <w:lvlJc w:val="left"/>
      <w:pPr>
        <w:ind w:left="1020" w:hanging="360"/>
      </w:pPr>
    </w:lvl>
    <w:lvl w:ilvl="8" w:tplc="0BCCD5C4">
      <w:start w:val="1"/>
      <w:numFmt w:val="decimal"/>
      <w:lvlText w:val="%9."/>
      <w:lvlJc w:val="left"/>
      <w:pPr>
        <w:ind w:left="1020" w:hanging="360"/>
      </w:pPr>
    </w:lvl>
  </w:abstractNum>
  <w:abstractNum w:abstractNumId="10">
    <w:nsid w:val="415062D9"/>
    <w:multiLevelType w:val="hybridMultilevel"/>
    <w:tmpl w:val="E744DC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5186382D"/>
    <w:multiLevelType w:val="multilevel"/>
    <w:tmpl w:val="BE1602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66C56ABC"/>
    <w:multiLevelType w:val="hybridMultilevel"/>
    <w:tmpl w:val="BECE78C2"/>
    <w:lvl w:ilvl="0" w:tplc="EF261096">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5">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6E8C396B"/>
    <w:multiLevelType w:val="hybridMultilevel"/>
    <w:tmpl w:val="E0442E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3"/>
  </w:num>
  <w:num w:numId="4">
    <w:abstractNumId w:val="4"/>
  </w:num>
  <w:num w:numId="5">
    <w:abstractNumId w:val="6"/>
  </w:num>
  <w:num w:numId="6">
    <w:abstractNumId w:val="1"/>
  </w:num>
  <w:num w:numId="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19"/>
  </w:num>
  <w:num w:numId="11">
    <w:abstractNumId w:val="15"/>
  </w:num>
  <w:num w:numId="12">
    <w:abstractNumId w:val="11"/>
  </w:num>
  <w:num w:numId="13">
    <w:abstractNumId w:val="2"/>
  </w:num>
  <w:num w:numId="14">
    <w:abstractNumId w:val="16"/>
  </w:num>
  <w:num w:numId="15">
    <w:abstractNumId w:val="18"/>
  </w:num>
  <w:num w:numId="16">
    <w:abstractNumId w:val="18"/>
  </w:num>
  <w:num w:numId="17">
    <w:abstractNumId w:val="14"/>
  </w:num>
  <w:num w:numId="18">
    <w:abstractNumId w:val="13"/>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8"/>
  </w:num>
  <w:num w:numId="24">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Xubin">
    <w15:presenceInfo w15:providerId="None" w15:userId="Huawei-Xubin"/>
  </w15:person>
  <w15:person w15:author="RAN2#129bis">
    <w15:presenceInfo w15:providerId="None" w15:userId="RAN2#129bis"/>
  </w15:person>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0F0"/>
    <w:rsid w:val="00001468"/>
    <w:rsid w:val="00001855"/>
    <w:rsid w:val="0000194E"/>
    <w:rsid w:val="00001D0F"/>
    <w:rsid w:val="00001E20"/>
    <w:rsid w:val="00002139"/>
    <w:rsid w:val="000027EA"/>
    <w:rsid w:val="00002957"/>
    <w:rsid w:val="00002A1F"/>
    <w:rsid w:val="00002B80"/>
    <w:rsid w:val="00002F5A"/>
    <w:rsid w:val="000036FF"/>
    <w:rsid w:val="00003C7D"/>
    <w:rsid w:val="00004180"/>
    <w:rsid w:val="000044AF"/>
    <w:rsid w:val="00004892"/>
    <w:rsid w:val="0000499D"/>
    <w:rsid w:val="00004F81"/>
    <w:rsid w:val="00005965"/>
    <w:rsid w:val="00005EBD"/>
    <w:rsid w:val="000066AF"/>
    <w:rsid w:val="000068D9"/>
    <w:rsid w:val="00006B8C"/>
    <w:rsid w:val="00006DBA"/>
    <w:rsid w:val="00006DF5"/>
    <w:rsid w:val="0000718A"/>
    <w:rsid w:val="000079E3"/>
    <w:rsid w:val="00007AE1"/>
    <w:rsid w:val="000100D5"/>
    <w:rsid w:val="00010F8D"/>
    <w:rsid w:val="000111A4"/>
    <w:rsid w:val="000128FB"/>
    <w:rsid w:val="00013067"/>
    <w:rsid w:val="0001322F"/>
    <w:rsid w:val="00013B07"/>
    <w:rsid w:val="00013E01"/>
    <w:rsid w:val="00014420"/>
    <w:rsid w:val="000145CA"/>
    <w:rsid w:val="0001462F"/>
    <w:rsid w:val="00014F61"/>
    <w:rsid w:val="00015187"/>
    <w:rsid w:val="00015714"/>
    <w:rsid w:val="000158CE"/>
    <w:rsid w:val="00015B64"/>
    <w:rsid w:val="00015C0D"/>
    <w:rsid w:val="00015E41"/>
    <w:rsid w:val="0001636A"/>
    <w:rsid w:val="00016B99"/>
    <w:rsid w:val="00016F84"/>
    <w:rsid w:val="0001730C"/>
    <w:rsid w:val="00020525"/>
    <w:rsid w:val="00020AE3"/>
    <w:rsid w:val="00020DF9"/>
    <w:rsid w:val="000220CF"/>
    <w:rsid w:val="00022845"/>
    <w:rsid w:val="00022FD5"/>
    <w:rsid w:val="00023014"/>
    <w:rsid w:val="00023635"/>
    <w:rsid w:val="00023862"/>
    <w:rsid w:val="000239BC"/>
    <w:rsid w:val="00023B73"/>
    <w:rsid w:val="000241EF"/>
    <w:rsid w:val="00024DCA"/>
    <w:rsid w:val="00024FBC"/>
    <w:rsid w:val="00025141"/>
    <w:rsid w:val="00025F6B"/>
    <w:rsid w:val="00026364"/>
    <w:rsid w:val="000267F6"/>
    <w:rsid w:val="00030396"/>
    <w:rsid w:val="000303FD"/>
    <w:rsid w:val="000304A7"/>
    <w:rsid w:val="000305BB"/>
    <w:rsid w:val="00030DAB"/>
    <w:rsid w:val="00031627"/>
    <w:rsid w:val="000317D6"/>
    <w:rsid w:val="00032919"/>
    <w:rsid w:val="00032928"/>
    <w:rsid w:val="00032A04"/>
    <w:rsid w:val="00032CE2"/>
    <w:rsid w:val="00032FD5"/>
    <w:rsid w:val="0003314F"/>
    <w:rsid w:val="000339AF"/>
    <w:rsid w:val="00033AFF"/>
    <w:rsid w:val="00035E77"/>
    <w:rsid w:val="00036CE1"/>
    <w:rsid w:val="00036D33"/>
    <w:rsid w:val="000370DC"/>
    <w:rsid w:val="000373F8"/>
    <w:rsid w:val="00040509"/>
    <w:rsid w:val="000408F4"/>
    <w:rsid w:val="00040986"/>
    <w:rsid w:val="00040D1C"/>
    <w:rsid w:val="00041AE0"/>
    <w:rsid w:val="00041BB5"/>
    <w:rsid w:val="0004215D"/>
    <w:rsid w:val="0004273F"/>
    <w:rsid w:val="000427E1"/>
    <w:rsid w:val="00042993"/>
    <w:rsid w:val="00043787"/>
    <w:rsid w:val="00044CC4"/>
    <w:rsid w:val="00044D1E"/>
    <w:rsid w:val="00044FFB"/>
    <w:rsid w:val="00045031"/>
    <w:rsid w:val="000450D5"/>
    <w:rsid w:val="00045229"/>
    <w:rsid w:val="0004546E"/>
    <w:rsid w:val="00045EFF"/>
    <w:rsid w:val="000463B2"/>
    <w:rsid w:val="00046BEA"/>
    <w:rsid w:val="00047B15"/>
    <w:rsid w:val="00050BED"/>
    <w:rsid w:val="0005129C"/>
    <w:rsid w:val="00051ADD"/>
    <w:rsid w:val="00051B7F"/>
    <w:rsid w:val="00052C55"/>
    <w:rsid w:val="00053222"/>
    <w:rsid w:val="000537DF"/>
    <w:rsid w:val="000542C2"/>
    <w:rsid w:val="000544E4"/>
    <w:rsid w:val="000548C4"/>
    <w:rsid w:val="00055385"/>
    <w:rsid w:val="00055704"/>
    <w:rsid w:val="0005585D"/>
    <w:rsid w:val="000559A3"/>
    <w:rsid w:val="00055D2E"/>
    <w:rsid w:val="000565A3"/>
    <w:rsid w:val="00057555"/>
    <w:rsid w:val="00057E56"/>
    <w:rsid w:val="000608C6"/>
    <w:rsid w:val="00060F83"/>
    <w:rsid w:val="000619FF"/>
    <w:rsid w:val="00061E12"/>
    <w:rsid w:val="0006207B"/>
    <w:rsid w:val="0006216E"/>
    <w:rsid w:val="00062D46"/>
    <w:rsid w:val="00062E2E"/>
    <w:rsid w:val="000632F4"/>
    <w:rsid w:val="00063403"/>
    <w:rsid w:val="0006364A"/>
    <w:rsid w:val="00063674"/>
    <w:rsid w:val="000636D5"/>
    <w:rsid w:val="0006396D"/>
    <w:rsid w:val="000642FB"/>
    <w:rsid w:val="0006434E"/>
    <w:rsid w:val="0006502D"/>
    <w:rsid w:val="00065C29"/>
    <w:rsid w:val="00065E7B"/>
    <w:rsid w:val="0006600D"/>
    <w:rsid w:val="000661C6"/>
    <w:rsid w:val="00066DD4"/>
    <w:rsid w:val="0006727C"/>
    <w:rsid w:val="00067636"/>
    <w:rsid w:val="00067CF3"/>
    <w:rsid w:val="0007035E"/>
    <w:rsid w:val="00070934"/>
    <w:rsid w:val="00070B68"/>
    <w:rsid w:val="00070E8B"/>
    <w:rsid w:val="00071E0B"/>
    <w:rsid w:val="000723F7"/>
    <w:rsid w:val="000726B3"/>
    <w:rsid w:val="000728E4"/>
    <w:rsid w:val="0007309F"/>
    <w:rsid w:val="00073478"/>
    <w:rsid w:val="00073C73"/>
    <w:rsid w:val="00073FB5"/>
    <w:rsid w:val="00074016"/>
    <w:rsid w:val="0007448C"/>
    <w:rsid w:val="0007581B"/>
    <w:rsid w:val="00075A80"/>
    <w:rsid w:val="000761AE"/>
    <w:rsid w:val="00076AC0"/>
    <w:rsid w:val="00076C17"/>
    <w:rsid w:val="00077B70"/>
    <w:rsid w:val="00077E3E"/>
    <w:rsid w:val="0008010C"/>
    <w:rsid w:val="000803FD"/>
    <w:rsid w:val="000804C1"/>
    <w:rsid w:val="000804D1"/>
    <w:rsid w:val="000809BC"/>
    <w:rsid w:val="000811F1"/>
    <w:rsid w:val="00081462"/>
    <w:rsid w:val="00082229"/>
    <w:rsid w:val="00082973"/>
    <w:rsid w:val="00082C40"/>
    <w:rsid w:val="00083366"/>
    <w:rsid w:val="00083550"/>
    <w:rsid w:val="00084113"/>
    <w:rsid w:val="000841D7"/>
    <w:rsid w:val="00084319"/>
    <w:rsid w:val="000845B7"/>
    <w:rsid w:val="00084A65"/>
    <w:rsid w:val="00084A82"/>
    <w:rsid w:val="00084D59"/>
    <w:rsid w:val="00084DFC"/>
    <w:rsid w:val="0008500D"/>
    <w:rsid w:val="000852A3"/>
    <w:rsid w:val="0008546E"/>
    <w:rsid w:val="000858CB"/>
    <w:rsid w:val="00085A62"/>
    <w:rsid w:val="00085DE6"/>
    <w:rsid w:val="00086029"/>
    <w:rsid w:val="0008625B"/>
    <w:rsid w:val="000868E7"/>
    <w:rsid w:val="00090539"/>
    <w:rsid w:val="000913EE"/>
    <w:rsid w:val="000916C1"/>
    <w:rsid w:val="00091817"/>
    <w:rsid w:val="000924BE"/>
    <w:rsid w:val="0009279D"/>
    <w:rsid w:val="000929A4"/>
    <w:rsid w:val="00092D87"/>
    <w:rsid w:val="00093488"/>
    <w:rsid w:val="000936B7"/>
    <w:rsid w:val="00093BF1"/>
    <w:rsid w:val="00093D8A"/>
    <w:rsid w:val="000942EE"/>
    <w:rsid w:val="00094CA8"/>
    <w:rsid w:val="0009670E"/>
    <w:rsid w:val="0009677F"/>
    <w:rsid w:val="00096E37"/>
    <w:rsid w:val="000970ED"/>
    <w:rsid w:val="00097798"/>
    <w:rsid w:val="00097AE9"/>
    <w:rsid w:val="000A09EE"/>
    <w:rsid w:val="000A275C"/>
    <w:rsid w:val="000A2816"/>
    <w:rsid w:val="000A2D7A"/>
    <w:rsid w:val="000A30BF"/>
    <w:rsid w:val="000A37D3"/>
    <w:rsid w:val="000A39F8"/>
    <w:rsid w:val="000A3F41"/>
    <w:rsid w:val="000A3FF7"/>
    <w:rsid w:val="000A43B8"/>
    <w:rsid w:val="000A479E"/>
    <w:rsid w:val="000A4AC1"/>
    <w:rsid w:val="000A509F"/>
    <w:rsid w:val="000A55E8"/>
    <w:rsid w:val="000A5BCF"/>
    <w:rsid w:val="000A5BF1"/>
    <w:rsid w:val="000A65A9"/>
    <w:rsid w:val="000A6953"/>
    <w:rsid w:val="000A6ACD"/>
    <w:rsid w:val="000A6B0F"/>
    <w:rsid w:val="000A6DD0"/>
    <w:rsid w:val="000A6E12"/>
    <w:rsid w:val="000A74B1"/>
    <w:rsid w:val="000B030D"/>
    <w:rsid w:val="000B091E"/>
    <w:rsid w:val="000B1022"/>
    <w:rsid w:val="000B1110"/>
    <w:rsid w:val="000B1677"/>
    <w:rsid w:val="000B1842"/>
    <w:rsid w:val="000B18A9"/>
    <w:rsid w:val="000B1AFA"/>
    <w:rsid w:val="000B1B8C"/>
    <w:rsid w:val="000B1BC3"/>
    <w:rsid w:val="000B30B7"/>
    <w:rsid w:val="000B3104"/>
    <w:rsid w:val="000B3A52"/>
    <w:rsid w:val="000B3B01"/>
    <w:rsid w:val="000B3BE5"/>
    <w:rsid w:val="000B404C"/>
    <w:rsid w:val="000B4402"/>
    <w:rsid w:val="000B452A"/>
    <w:rsid w:val="000B46A8"/>
    <w:rsid w:val="000B4F66"/>
    <w:rsid w:val="000B50FA"/>
    <w:rsid w:val="000B52EC"/>
    <w:rsid w:val="000B5B48"/>
    <w:rsid w:val="000B6980"/>
    <w:rsid w:val="000B76B4"/>
    <w:rsid w:val="000C02AD"/>
    <w:rsid w:val="000C02EC"/>
    <w:rsid w:val="000C032E"/>
    <w:rsid w:val="000C074A"/>
    <w:rsid w:val="000C08CE"/>
    <w:rsid w:val="000C0A96"/>
    <w:rsid w:val="000C17EF"/>
    <w:rsid w:val="000C1CB9"/>
    <w:rsid w:val="000C1D18"/>
    <w:rsid w:val="000C1E90"/>
    <w:rsid w:val="000C20FB"/>
    <w:rsid w:val="000C28EB"/>
    <w:rsid w:val="000C37AD"/>
    <w:rsid w:val="000C381C"/>
    <w:rsid w:val="000C3DA0"/>
    <w:rsid w:val="000C4478"/>
    <w:rsid w:val="000C4653"/>
    <w:rsid w:val="000C485F"/>
    <w:rsid w:val="000C5738"/>
    <w:rsid w:val="000C585C"/>
    <w:rsid w:val="000C5DAD"/>
    <w:rsid w:val="000C6450"/>
    <w:rsid w:val="000C727F"/>
    <w:rsid w:val="000C74C8"/>
    <w:rsid w:val="000C7C16"/>
    <w:rsid w:val="000D01CB"/>
    <w:rsid w:val="000D08D1"/>
    <w:rsid w:val="000D1B0F"/>
    <w:rsid w:val="000D1B7E"/>
    <w:rsid w:val="000D24A7"/>
    <w:rsid w:val="000D2AB4"/>
    <w:rsid w:val="000D3C7C"/>
    <w:rsid w:val="000D4590"/>
    <w:rsid w:val="000D469A"/>
    <w:rsid w:val="000D470B"/>
    <w:rsid w:val="000D4948"/>
    <w:rsid w:val="000D4A78"/>
    <w:rsid w:val="000D4CBB"/>
    <w:rsid w:val="000D5442"/>
    <w:rsid w:val="000D63F0"/>
    <w:rsid w:val="000D67EE"/>
    <w:rsid w:val="000D6CAD"/>
    <w:rsid w:val="000D6D71"/>
    <w:rsid w:val="000D6F27"/>
    <w:rsid w:val="000D753D"/>
    <w:rsid w:val="000D77B1"/>
    <w:rsid w:val="000E0236"/>
    <w:rsid w:val="000E02BF"/>
    <w:rsid w:val="000E056E"/>
    <w:rsid w:val="000E0A2C"/>
    <w:rsid w:val="000E1336"/>
    <w:rsid w:val="000E1395"/>
    <w:rsid w:val="000E1F46"/>
    <w:rsid w:val="000E23FC"/>
    <w:rsid w:val="000E255C"/>
    <w:rsid w:val="000E2B36"/>
    <w:rsid w:val="000E2E39"/>
    <w:rsid w:val="000E3807"/>
    <w:rsid w:val="000E3851"/>
    <w:rsid w:val="000E3F21"/>
    <w:rsid w:val="000E4E24"/>
    <w:rsid w:val="000E507F"/>
    <w:rsid w:val="000E6735"/>
    <w:rsid w:val="000E6B30"/>
    <w:rsid w:val="000F0014"/>
    <w:rsid w:val="000F0161"/>
    <w:rsid w:val="000F0A9E"/>
    <w:rsid w:val="000F1AF7"/>
    <w:rsid w:val="000F2367"/>
    <w:rsid w:val="000F28B7"/>
    <w:rsid w:val="000F2C9A"/>
    <w:rsid w:val="000F3491"/>
    <w:rsid w:val="000F3CBD"/>
    <w:rsid w:val="000F50C1"/>
    <w:rsid w:val="000F53B4"/>
    <w:rsid w:val="000F5508"/>
    <w:rsid w:val="000F596C"/>
    <w:rsid w:val="000F5A19"/>
    <w:rsid w:val="000F643B"/>
    <w:rsid w:val="000F69AE"/>
    <w:rsid w:val="000F718B"/>
    <w:rsid w:val="000F7402"/>
    <w:rsid w:val="000F75D5"/>
    <w:rsid w:val="001000C2"/>
    <w:rsid w:val="0010051E"/>
    <w:rsid w:val="0010087A"/>
    <w:rsid w:val="00100E4A"/>
    <w:rsid w:val="00101BF7"/>
    <w:rsid w:val="00102247"/>
    <w:rsid w:val="00102A91"/>
    <w:rsid w:val="00102CC0"/>
    <w:rsid w:val="00102D2C"/>
    <w:rsid w:val="00102D63"/>
    <w:rsid w:val="001031FC"/>
    <w:rsid w:val="001047A5"/>
    <w:rsid w:val="00104F55"/>
    <w:rsid w:val="00104FB2"/>
    <w:rsid w:val="0010503D"/>
    <w:rsid w:val="0010509D"/>
    <w:rsid w:val="0010509E"/>
    <w:rsid w:val="0010524D"/>
    <w:rsid w:val="00105726"/>
    <w:rsid w:val="00105920"/>
    <w:rsid w:val="001067F7"/>
    <w:rsid w:val="00106F99"/>
    <w:rsid w:val="001079BC"/>
    <w:rsid w:val="00107BA1"/>
    <w:rsid w:val="00107BAD"/>
    <w:rsid w:val="00107D09"/>
    <w:rsid w:val="00110B1C"/>
    <w:rsid w:val="00110B84"/>
    <w:rsid w:val="00111214"/>
    <w:rsid w:val="00111C80"/>
    <w:rsid w:val="001121F7"/>
    <w:rsid w:val="00112455"/>
    <w:rsid w:val="00112496"/>
    <w:rsid w:val="001139D7"/>
    <w:rsid w:val="001141B5"/>
    <w:rsid w:val="0011457C"/>
    <w:rsid w:val="001152E1"/>
    <w:rsid w:val="001152E8"/>
    <w:rsid w:val="001159C1"/>
    <w:rsid w:val="00115BC1"/>
    <w:rsid w:val="00115D06"/>
    <w:rsid w:val="00115E3D"/>
    <w:rsid w:val="00115E72"/>
    <w:rsid w:val="00116160"/>
    <w:rsid w:val="00116486"/>
    <w:rsid w:val="00116FA6"/>
    <w:rsid w:val="001177F5"/>
    <w:rsid w:val="00117F47"/>
    <w:rsid w:val="0012050C"/>
    <w:rsid w:val="00120880"/>
    <w:rsid w:val="00120B5D"/>
    <w:rsid w:val="00120C09"/>
    <w:rsid w:val="00120E41"/>
    <w:rsid w:val="001214D8"/>
    <w:rsid w:val="001215E2"/>
    <w:rsid w:val="00121DAF"/>
    <w:rsid w:val="00121E55"/>
    <w:rsid w:val="0012223E"/>
    <w:rsid w:val="001226BC"/>
    <w:rsid w:val="00122DDC"/>
    <w:rsid w:val="00122F40"/>
    <w:rsid w:val="001239B0"/>
    <w:rsid w:val="00124711"/>
    <w:rsid w:val="001248C1"/>
    <w:rsid w:val="0012495C"/>
    <w:rsid w:val="00124B75"/>
    <w:rsid w:val="00125187"/>
    <w:rsid w:val="00125BC9"/>
    <w:rsid w:val="00125F4B"/>
    <w:rsid w:val="00126248"/>
    <w:rsid w:val="0012728D"/>
    <w:rsid w:val="0012786F"/>
    <w:rsid w:val="001300A6"/>
    <w:rsid w:val="0013029A"/>
    <w:rsid w:val="00130F7D"/>
    <w:rsid w:val="001311F4"/>
    <w:rsid w:val="00131219"/>
    <w:rsid w:val="001312FC"/>
    <w:rsid w:val="0013162E"/>
    <w:rsid w:val="00131FC3"/>
    <w:rsid w:val="00132168"/>
    <w:rsid w:val="00132913"/>
    <w:rsid w:val="00132C2E"/>
    <w:rsid w:val="00132CF6"/>
    <w:rsid w:val="0013308E"/>
    <w:rsid w:val="001343BF"/>
    <w:rsid w:val="00134694"/>
    <w:rsid w:val="00134949"/>
    <w:rsid w:val="0013529B"/>
    <w:rsid w:val="00136B38"/>
    <w:rsid w:val="0013738E"/>
    <w:rsid w:val="001376E3"/>
    <w:rsid w:val="00137752"/>
    <w:rsid w:val="001377DA"/>
    <w:rsid w:val="00137848"/>
    <w:rsid w:val="00137ED4"/>
    <w:rsid w:val="00137FB1"/>
    <w:rsid w:val="0014003C"/>
    <w:rsid w:val="001401AD"/>
    <w:rsid w:val="001402E1"/>
    <w:rsid w:val="0014093A"/>
    <w:rsid w:val="00141165"/>
    <w:rsid w:val="00141CCC"/>
    <w:rsid w:val="00141D73"/>
    <w:rsid w:val="001423F0"/>
    <w:rsid w:val="00142D30"/>
    <w:rsid w:val="00142EF5"/>
    <w:rsid w:val="001433F8"/>
    <w:rsid w:val="00143966"/>
    <w:rsid w:val="0014426B"/>
    <w:rsid w:val="00144771"/>
    <w:rsid w:val="00144F41"/>
    <w:rsid w:val="0014512F"/>
    <w:rsid w:val="001451D8"/>
    <w:rsid w:val="0014543C"/>
    <w:rsid w:val="001458C5"/>
    <w:rsid w:val="00146114"/>
    <w:rsid w:val="001465A6"/>
    <w:rsid w:val="001470D5"/>
    <w:rsid w:val="001472BA"/>
    <w:rsid w:val="00147304"/>
    <w:rsid w:val="0014755A"/>
    <w:rsid w:val="00147808"/>
    <w:rsid w:val="00150674"/>
    <w:rsid w:val="00150AAD"/>
    <w:rsid w:val="00150E3F"/>
    <w:rsid w:val="00150F55"/>
    <w:rsid w:val="001514B1"/>
    <w:rsid w:val="001518EE"/>
    <w:rsid w:val="00152296"/>
    <w:rsid w:val="00152757"/>
    <w:rsid w:val="00152A4E"/>
    <w:rsid w:val="00152CE6"/>
    <w:rsid w:val="00153094"/>
    <w:rsid w:val="00153653"/>
    <w:rsid w:val="00153A7D"/>
    <w:rsid w:val="00154218"/>
    <w:rsid w:val="001542B0"/>
    <w:rsid w:val="00155186"/>
    <w:rsid w:val="001551AE"/>
    <w:rsid w:val="001559D1"/>
    <w:rsid w:val="001559E2"/>
    <w:rsid w:val="00155AF6"/>
    <w:rsid w:val="001563A3"/>
    <w:rsid w:val="00156C51"/>
    <w:rsid w:val="0015719E"/>
    <w:rsid w:val="001575EF"/>
    <w:rsid w:val="0015778F"/>
    <w:rsid w:val="00160218"/>
    <w:rsid w:val="00160370"/>
    <w:rsid w:val="0016048B"/>
    <w:rsid w:val="001606D7"/>
    <w:rsid w:val="0016117F"/>
    <w:rsid w:val="001615DB"/>
    <w:rsid w:val="001622F2"/>
    <w:rsid w:val="00162F76"/>
    <w:rsid w:val="00163192"/>
    <w:rsid w:val="0016411A"/>
    <w:rsid w:val="00164920"/>
    <w:rsid w:val="00164B3D"/>
    <w:rsid w:val="00165442"/>
    <w:rsid w:val="00165496"/>
    <w:rsid w:val="00165554"/>
    <w:rsid w:val="0016557B"/>
    <w:rsid w:val="00165CB0"/>
    <w:rsid w:val="00165FBD"/>
    <w:rsid w:val="0016640F"/>
    <w:rsid w:val="001667C7"/>
    <w:rsid w:val="00166FF2"/>
    <w:rsid w:val="00167628"/>
    <w:rsid w:val="00167A7F"/>
    <w:rsid w:val="00167DBB"/>
    <w:rsid w:val="001701A5"/>
    <w:rsid w:val="0017044F"/>
    <w:rsid w:val="001706B7"/>
    <w:rsid w:val="001707C5"/>
    <w:rsid w:val="00170A1C"/>
    <w:rsid w:val="00170D13"/>
    <w:rsid w:val="00171119"/>
    <w:rsid w:val="001711E5"/>
    <w:rsid w:val="001713EE"/>
    <w:rsid w:val="001722E7"/>
    <w:rsid w:val="001724BE"/>
    <w:rsid w:val="00173380"/>
    <w:rsid w:val="00173514"/>
    <w:rsid w:val="001735A9"/>
    <w:rsid w:val="00173AEC"/>
    <w:rsid w:val="00173D61"/>
    <w:rsid w:val="00174469"/>
    <w:rsid w:val="001744F7"/>
    <w:rsid w:val="001750C7"/>
    <w:rsid w:val="00175445"/>
    <w:rsid w:val="0017571D"/>
    <w:rsid w:val="001757B9"/>
    <w:rsid w:val="0017679A"/>
    <w:rsid w:val="001768AE"/>
    <w:rsid w:val="00176931"/>
    <w:rsid w:val="00176A2C"/>
    <w:rsid w:val="00176D53"/>
    <w:rsid w:val="00176FEF"/>
    <w:rsid w:val="001779C9"/>
    <w:rsid w:val="00180706"/>
    <w:rsid w:val="00180783"/>
    <w:rsid w:val="001808D6"/>
    <w:rsid w:val="001814BB"/>
    <w:rsid w:val="00181564"/>
    <w:rsid w:val="0018192A"/>
    <w:rsid w:val="00181CE9"/>
    <w:rsid w:val="00181F19"/>
    <w:rsid w:val="00182165"/>
    <w:rsid w:val="00182427"/>
    <w:rsid w:val="00182C11"/>
    <w:rsid w:val="00182E12"/>
    <w:rsid w:val="00182EA1"/>
    <w:rsid w:val="00182ED1"/>
    <w:rsid w:val="001832D1"/>
    <w:rsid w:val="0018369E"/>
    <w:rsid w:val="00183A66"/>
    <w:rsid w:val="00184582"/>
    <w:rsid w:val="0018522D"/>
    <w:rsid w:val="00185C75"/>
    <w:rsid w:val="00186AEA"/>
    <w:rsid w:val="00186E72"/>
    <w:rsid w:val="00187D40"/>
    <w:rsid w:val="001901F1"/>
    <w:rsid w:val="00190B7A"/>
    <w:rsid w:val="00190ED9"/>
    <w:rsid w:val="0019104D"/>
    <w:rsid w:val="00192648"/>
    <w:rsid w:val="001932CE"/>
    <w:rsid w:val="00194B6E"/>
    <w:rsid w:val="001960BD"/>
    <w:rsid w:val="00197B06"/>
    <w:rsid w:val="00197C41"/>
    <w:rsid w:val="00197E38"/>
    <w:rsid w:val="00197FAE"/>
    <w:rsid w:val="001A04B3"/>
    <w:rsid w:val="001A0C26"/>
    <w:rsid w:val="001A0D0D"/>
    <w:rsid w:val="001A0D29"/>
    <w:rsid w:val="001A1E07"/>
    <w:rsid w:val="001A1F4D"/>
    <w:rsid w:val="001A203D"/>
    <w:rsid w:val="001A2668"/>
    <w:rsid w:val="001A2833"/>
    <w:rsid w:val="001A2CEC"/>
    <w:rsid w:val="001A2EA5"/>
    <w:rsid w:val="001A2EEE"/>
    <w:rsid w:val="001A3137"/>
    <w:rsid w:val="001A4774"/>
    <w:rsid w:val="001A4AE7"/>
    <w:rsid w:val="001A4F78"/>
    <w:rsid w:val="001A510E"/>
    <w:rsid w:val="001A5154"/>
    <w:rsid w:val="001A5244"/>
    <w:rsid w:val="001A55DB"/>
    <w:rsid w:val="001A5688"/>
    <w:rsid w:val="001A58AB"/>
    <w:rsid w:val="001A6374"/>
    <w:rsid w:val="001A6466"/>
    <w:rsid w:val="001A677D"/>
    <w:rsid w:val="001A6B57"/>
    <w:rsid w:val="001A758F"/>
    <w:rsid w:val="001A7A6B"/>
    <w:rsid w:val="001A7B44"/>
    <w:rsid w:val="001A7D53"/>
    <w:rsid w:val="001B0303"/>
    <w:rsid w:val="001B04C3"/>
    <w:rsid w:val="001B06E9"/>
    <w:rsid w:val="001B0B3B"/>
    <w:rsid w:val="001B0BEF"/>
    <w:rsid w:val="001B136B"/>
    <w:rsid w:val="001B1CEA"/>
    <w:rsid w:val="001B1FF6"/>
    <w:rsid w:val="001B2033"/>
    <w:rsid w:val="001B2219"/>
    <w:rsid w:val="001B2712"/>
    <w:rsid w:val="001B2DD0"/>
    <w:rsid w:val="001B363A"/>
    <w:rsid w:val="001B3867"/>
    <w:rsid w:val="001B3EF6"/>
    <w:rsid w:val="001B44A2"/>
    <w:rsid w:val="001B49EC"/>
    <w:rsid w:val="001B5742"/>
    <w:rsid w:val="001B5F55"/>
    <w:rsid w:val="001B6414"/>
    <w:rsid w:val="001B719F"/>
    <w:rsid w:val="001B7E86"/>
    <w:rsid w:val="001C04D2"/>
    <w:rsid w:val="001C052B"/>
    <w:rsid w:val="001C082E"/>
    <w:rsid w:val="001C0BF4"/>
    <w:rsid w:val="001C0C53"/>
    <w:rsid w:val="001C18CB"/>
    <w:rsid w:val="001C27CD"/>
    <w:rsid w:val="001C3931"/>
    <w:rsid w:val="001C3A8D"/>
    <w:rsid w:val="001C3B41"/>
    <w:rsid w:val="001C3BF0"/>
    <w:rsid w:val="001C3D9A"/>
    <w:rsid w:val="001C4103"/>
    <w:rsid w:val="001C4113"/>
    <w:rsid w:val="001C41DE"/>
    <w:rsid w:val="001C48ED"/>
    <w:rsid w:val="001C5596"/>
    <w:rsid w:val="001C5D0D"/>
    <w:rsid w:val="001C5E66"/>
    <w:rsid w:val="001C64EF"/>
    <w:rsid w:val="001C74DC"/>
    <w:rsid w:val="001C75A0"/>
    <w:rsid w:val="001D02E2"/>
    <w:rsid w:val="001D0596"/>
    <w:rsid w:val="001D066E"/>
    <w:rsid w:val="001D1332"/>
    <w:rsid w:val="001D137C"/>
    <w:rsid w:val="001D13DB"/>
    <w:rsid w:val="001D1DA5"/>
    <w:rsid w:val="001D2067"/>
    <w:rsid w:val="001D2673"/>
    <w:rsid w:val="001D29A6"/>
    <w:rsid w:val="001D2C3D"/>
    <w:rsid w:val="001D31FA"/>
    <w:rsid w:val="001D32E4"/>
    <w:rsid w:val="001D33D6"/>
    <w:rsid w:val="001D343A"/>
    <w:rsid w:val="001D36E8"/>
    <w:rsid w:val="001D3CC7"/>
    <w:rsid w:val="001D4339"/>
    <w:rsid w:val="001D4645"/>
    <w:rsid w:val="001D49C8"/>
    <w:rsid w:val="001D54DC"/>
    <w:rsid w:val="001D56CD"/>
    <w:rsid w:val="001D5914"/>
    <w:rsid w:val="001D62B4"/>
    <w:rsid w:val="001D64B3"/>
    <w:rsid w:val="001D71D2"/>
    <w:rsid w:val="001D78E6"/>
    <w:rsid w:val="001E0884"/>
    <w:rsid w:val="001E1533"/>
    <w:rsid w:val="001E18F5"/>
    <w:rsid w:val="001E1E23"/>
    <w:rsid w:val="001E1E41"/>
    <w:rsid w:val="001E2598"/>
    <w:rsid w:val="001E25A3"/>
    <w:rsid w:val="001E2A94"/>
    <w:rsid w:val="001E3472"/>
    <w:rsid w:val="001E3680"/>
    <w:rsid w:val="001E403E"/>
    <w:rsid w:val="001E4074"/>
    <w:rsid w:val="001E4BDF"/>
    <w:rsid w:val="001E4FE6"/>
    <w:rsid w:val="001E547A"/>
    <w:rsid w:val="001E576F"/>
    <w:rsid w:val="001E5EFC"/>
    <w:rsid w:val="001E62EC"/>
    <w:rsid w:val="001E6499"/>
    <w:rsid w:val="001E6902"/>
    <w:rsid w:val="001E6E23"/>
    <w:rsid w:val="001E7209"/>
    <w:rsid w:val="001F002E"/>
    <w:rsid w:val="001F0595"/>
    <w:rsid w:val="001F05A1"/>
    <w:rsid w:val="001F0821"/>
    <w:rsid w:val="001F0EB9"/>
    <w:rsid w:val="001F1AAD"/>
    <w:rsid w:val="001F1E12"/>
    <w:rsid w:val="001F1F5D"/>
    <w:rsid w:val="001F29F3"/>
    <w:rsid w:val="001F2DD3"/>
    <w:rsid w:val="001F3318"/>
    <w:rsid w:val="001F346D"/>
    <w:rsid w:val="001F3738"/>
    <w:rsid w:val="001F37C4"/>
    <w:rsid w:val="001F3FF0"/>
    <w:rsid w:val="001F408C"/>
    <w:rsid w:val="001F4285"/>
    <w:rsid w:val="001F43D7"/>
    <w:rsid w:val="001F4400"/>
    <w:rsid w:val="001F4703"/>
    <w:rsid w:val="001F518B"/>
    <w:rsid w:val="001F5421"/>
    <w:rsid w:val="001F5AFE"/>
    <w:rsid w:val="001F605A"/>
    <w:rsid w:val="001F60C9"/>
    <w:rsid w:val="001F6655"/>
    <w:rsid w:val="001F69DF"/>
    <w:rsid w:val="001F71B8"/>
    <w:rsid w:val="001F7808"/>
    <w:rsid w:val="001F791D"/>
    <w:rsid w:val="001F7C0E"/>
    <w:rsid w:val="001F7F6A"/>
    <w:rsid w:val="001F7FED"/>
    <w:rsid w:val="002000CB"/>
    <w:rsid w:val="002000F9"/>
    <w:rsid w:val="00200B64"/>
    <w:rsid w:val="00201179"/>
    <w:rsid w:val="00201957"/>
    <w:rsid w:val="00201A82"/>
    <w:rsid w:val="00201B42"/>
    <w:rsid w:val="00201C89"/>
    <w:rsid w:val="002020A4"/>
    <w:rsid w:val="00203015"/>
    <w:rsid w:val="00203301"/>
    <w:rsid w:val="002037D4"/>
    <w:rsid w:val="00204646"/>
    <w:rsid w:val="00204C2F"/>
    <w:rsid w:val="00205C3C"/>
    <w:rsid w:val="002074BD"/>
    <w:rsid w:val="00207697"/>
    <w:rsid w:val="00207813"/>
    <w:rsid w:val="00207C7D"/>
    <w:rsid w:val="00207D4D"/>
    <w:rsid w:val="00210735"/>
    <w:rsid w:val="002109D5"/>
    <w:rsid w:val="00210BA1"/>
    <w:rsid w:val="00210E73"/>
    <w:rsid w:val="00210F0D"/>
    <w:rsid w:val="002111BD"/>
    <w:rsid w:val="0021121A"/>
    <w:rsid w:val="00211D10"/>
    <w:rsid w:val="00212A50"/>
    <w:rsid w:val="002138AA"/>
    <w:rsid w:val="00213AA7"/>
    <w:rsid w:val="00214519"/>
    <w:rsid w:val="00215340"/>
    <w:rsid w:val="00215914"/>
    <w:rsid w:val="00215C78"/>
    <w:rsid w:val="00215DB3"/>
    <w:rsid w:val="0021658B"/>
    <w:rsid w:val="00217946"/>
    <w:rsid w:val="00217D58"/>
    <w:rsid w:val="00217F42"/>
    <w:rsid w:val="00217F5F"/>
    <w:rsid w:val="00220580"/>
    <w:rsid w:val="0022085E"/>
    <w:rsid w:val="00221679"/>
    <w:rsid w:val="00221775"/>
    <w:rsid w:val="0022364F"/>
    <w:rsid w:val="00223F48"/>
    <w:rsid w:val="00224A05"/>
    <w:rsid w:val="002252E3"/>
    <w:rsid w:val="002259E7"/>
    <w:rsid w:val="0022776F"/>
    <w:rsid w:val="00227E6C"/>
    <w:rsid w:val="00227EB6"/>
    <w:rsid w:val="00230553"/>
    <w:rsid w:val="00230558"/>
    <w:rsid w:val="00230C4A"/>
    <w:rsid w:val="00230D29"/>
    <w:rsid w:val="00231950"/>
    <w:rsid w:val="00231C9D"/>
    <w:rsid w:val="00231D15"/>
    <w:rsid w:val="002320AF"/>
    <w:rsid w:val="00232AFC"/>
    <w:rsid w:val="00234867"/>
    <w:rsid w:val="0023492A"/>
    <w:rsid w:val="00235913"/>
    <w:rsid w:val="00235AA3"/>
    <w:rsid w:val="00236410"/>
    <w:rsid w:val="002365F7"/>
    <w:rsid w:val="0023693B"/>
    <w:rsid w:val="00236B13"/>
    <w:rsid w:val="00237363"/>
    <w:rsid w:val="00237997"/>
    <w:rsid w:val="00240183"/>
    <w:rsid w:val="00240383"/>
    <w:rsid w:val="0024059B"/>
    <w:rsid w:val="002405C1"/>
    <w:rsid w:val="002411CA"/>
    <w:rsid w:val="002416E0"/>
    <w:rsid w:val="002424AA"/>
    <w:rsid w:val="00242D02"/>
    <w:rsid w:val="00242D8C"/>
    <w:rsid w:val="00243334"/>
    <w:rsid w:val="002455BC"/>
    <w:rsid w:val="0024571E"/>
    <w:rsid w:val="0024692A"/>
    <w:rsid w:val="00246CAC"/>
    <w:rsid w:val="0024781C"/>
    <w:rsid w:val="00247918"/>
    <w:rsid w:val="00247C9B"/>
    <w:rsid w:val="002505AE"/>
    <w:rsid w:val="00250701"/>
    <w:rsid w:val="002508A4"/>
    <w:rsid w:val="00250C9C"/>
    <w:rsid w:val="002511CB"/>
    <w:rsid w:val="00251ACF"/>
    <w:rsid w:val="00252412"/>
    <w:rsid w:val="00252505"/>
    <w:rsid w:val="002530FC"/>
    <w:rsid w:val="002530FD"/>
    <w:rsid w:val="00253A19"/>
    <w:rsid w:val="00253FB6"/>
    <w:rsid w:val="00254140"/>
    <w:rsid w:val="00254795"/>
    <w:rsid w:val="0025492C"/>
    <w:rsid w:val="00254C3D"/>
    <w:rsid w:val="00254C9F"/>
    <w:rsid w:val="00254DF1"/>
    <w:rsid w:val="00254E3A"/>
    <w:rsid w:val="00255795"/>
    <w:rsid w:val="0025639E"/>
    <w:rsid w:val="00256727"/>
    <w:rsid w:val="00256D15"/>
    <w:rsid w:val="002572B7"/>
    <w:rsid w:val="0025790A"/>
    <w:rsid w:val="002579D3"/>
    <w:rsid w:val="00260637"/>
    <w:rsid w:val="00260A04"/>
    <w:rsid w:val="00260D91"/>
    <w:rsid w:val="00260E51"/>
    <w:rsid w:val="00261450"/>
    <w:rsid w:val="00261C73"/>
    <w:rsid w:val="00262558"/>
    <w:rsid w:val="002625A7"/>
    <w:rsid w:val="00262A33"/>
    <w:rsid w:val="00262F2A"/>
    <w:rsid w:val="0026303C"/>
    <w:rsid w:val="0026325E"/>
    <w:rsid w:val="00263BBC"/>
    <w:rsid w:val="00263F05"/>
    <w:rsid w:val="00265273"/>
    <w:rsid w:val="0026553F"/>
    <w:rsid w:val="00265727"/>
    <w:rsid w:val="002657F1"/>
    <w:rsid w:val="002658C1"/>
    <w:rsid w:val="00265A14"/>
    <w:rsid w:val="00265DFF"/>
    <w:rsid w:val="0026601E"/>
    <w:rsid w:val="002660D5"/>
    <w:rsid w:val="002667E4"/>
    <w:rsid w:val="00266AE3"/>
    <w:rsid w:val="00266F2A"/>
    <w:rsid w:val="00267258"/>
    <w:rsid w:val="002675E6"/>
    <w:rsid w:val="002710CB"/>
    <w:rsid w:val="00271AAC"/>
    <w:rsid w:val="00271AF4"/>
    <w:rsid w:val="00271F46"/>
    <w:rsid w:val="00271F47"/>
    <w:rsid w:val="0027222A"/>
    <w:rsid w:val="0027264C"/>
    <w:rsid w:val="002727D8"/>
    <w:rsid w:val="002729DA"/>
    <w:rsid w:val="00273271"/>
    <w:rsid w:val="00273B16"/>
    <w:rsid w:val="002743DF"/>
    <w:rsid w:val="00274D5F"/>
    <w:rsid w:val="00274DCA"/>
    <w:rsid w:val="00275184"/>
    <w:rsid w:val="00275229"/>
    <w:rsid w:val="00275A05"/>
    <w:rsid w:val="00275B2C"/>
    <w:rsid w:val="00275D8E"/>
    <w:rsid w:val="0027641F"/>
    <w:rsid w:val="00276E8F"/>
    <w:rsid w:val="00276FF7"/>
    <w:rsid w:val="002773D8"/>
    <w:rsid w:val="00277590"/>
    <w:rsid w:val="00277D35"/>
    <w:rsid w:val="00277E87"/>
    <w:rsid w:val="002804BB"/>
    <w:rsid w:val="00280617"/>
    <w:rsid w:val="00281732"/>
    <w:rsid w:val="0028189F"/>
    <w:rsid w:val="002818F5"/>
    <w:rsid w:val="00282441"/>
    <w:rsid w:val="00282889"/>
    <w:rsid w:val="0028305D"/>
    <w:rsid w:val="00283348"/>
    <w:rsid w:val="002838DE"/>
    <w:rsid w:val="00284495"/>
    <w:rsid w:val="00284708"/>
    <w:rsid w:val="0028514F"/>
    <w:rsid w:val="00285988"/>
    <w:rsid w:val="00286045"/>
    <w:rsid w:val="002864B4"/>
    <w:rsid w:val="002865FC"/>
    <w:rsid w:val="00286A08"/>
    <w:rsid w:val="00286C2D"/>
    <w:rsid w:val="00286DE6"/>
    <w:rsid w:val="00287656"/>
    <w:rsid w:val="00287B18"/>
    <w:rsid w:val="00287BF2"/>
    <w:rsid w:val="002901C0"/>
    <w:rsid w:val="002903A8"/>
    <w:rsid w:val="0029054A"/>
    <w:rsid w:val="00290DC5"/>
    <w:rsid w:val="00290FF8"/>
    <w:rsid w:val="002913C8"/>
    <w:rsid w:val="00291CDF"/>
    <w:rsid w:val="0029241D"/>
    <w:rsid w:val="002925E2"/>
    <w:rsid w:val="00293114"/>
    <w:rsid w:val="0029322B"/>
    <w:rsid w:val="002939D1"/>
    <w:rsid w:val="002956C1"/>
    <w:rsid w:val="00295CEF"/>
    <w:rsid w:val="00295EB6"/>
    <w:rsid w:val="00296235"/>
    <w:rsid w:val="002965DD"/>
    <w:rsid w:val="0029698C"/>
    <w:rsid w:val="00296A59"/>
    <w:rsid w:val="00296B8F"/>
    <w:rsid w:val="00297109"/>
    <w:rsid w:val="00297886"/>
    <w:rsid w:val="002979B1"/>
    <w:rsid w:val="00297C5E"/>
    <w:rsid w:val="00297EF9"/>
    <w:rsid w:val="002A0AE6"/>
    <w:rsid w:val="002A0C0C"/>
    <w:rsid w:val="002A1135"/>
    <w:rsid w:val="002A172A"/>
    <w:rsid w:val="002A1983"/>
    <w:rsid w:val="002A2354"/>
    <w:rsid w:val="002A23F5"/>
    <w:rsid w:val="002A2445"/>
    <w:rsid w:val="002A2B6D"/>
    <w:rsid w:val="002A3251"/>
    <w:rsid w:val="002A3584"/>
    <w:rsid w:val="002A3A30"/>
    <w:rsid w:val="002A4C27"/>
    <w:rsid w:val="002A511C"/>
    <w:rsid w:val="002A5B2E"/>
    <w:rsid w:val="002A60C1"/>
    <w:rsid w:val="002A64BE"/>
    <w:rsid w:val="002A6C9D"/>
    <w:rsid w:val="002A7095"/>
    <w:rsid w:val="002A7626"/>
    <w:rsid w:val="002A77BD"/>
    <w:rsid w:val="002A79CF"/>
    <w:rsid w:val="002A7BCC"/>
    <w:rsid w:val="002A7E41"/>
    <w:rsid w:val="002B0869"/>
    <w:rsid w:val="002B0908"/>
    <w:rsid w:val="002B0D02"/>
    <w:rsid w:val="002B1632"/>
    <w:rsid w:val="002B16E8"/>
    <w:rsid w:val="002B1DE8"/>
    <w:rsid w:val="002B20FA"/>
    <w:rsid w:val="002B2261"/>
    <w:rsid w:val="002B2574"/>
    <w:rsid w:val="002B26EB"/>
    <w:rsid w:val="002B2E0B"/>
    <w:rsid w:val="002B3564"/>
    <w:rsid w:val="002B3935"/>
    <w:rsid w:val="002B4869"/>
    <w:rsid w:val="002B4BDE"/>
    <w:rsid w:val="002B4DA4"/>
    <w:rsid w:val="002B5AD8"/>
    <w:rsid w:val="002B5B19"/>
    <w:rsid w:val="002B5D96"/>
    <w:rsid w:val="002B5DC3"/>
    <w:rsid w:val="002B633D"/>
    <w:rsid w:val="002B68F6"/>
    <w:rsid w:val="002B6C7C"/>
    <w:rsid w:val="002B73BE"/>
    <w:rsid w:val="002B7A4A"/>
    <w:rsid w:val="002C0B19"/>
    <w:rsid w:val="002C11D1"/>
    <w:rsid w:val="002C1C41"/>
    <w:rsid w:val="002C1EA2"/>
    <w:rsid w:val="002C20B9"/>
    <w:rsid w:val="002C23B4"/>
    <w:rsid w:val="002C3384"/>
    <w:rsid w:val="002C33FD"/>
    <w:rsid w:val="002C38C3"/>
    <w:rsid w:val="002C3F71"/>
    <w:rsid w:val="002C3F8D"/>
    <w:rsid w:val="002C4ADD"/>
    <w:rsid w:val="002C4DBA"/>
    <w:rsid w:val="002C5A68"/>
    <w:rsid w:val="002C6A54"/>
    <w:rsid w:val="002D0BD0"/>
    <w:rsid w:val="002D1430"/>
    <w:rsid w:val="002D2153"/>
    <w:rsid w:val="002D22B8"/>
    <w:rsid w:val="002D261D"/>
    <w:rsid w:val="002D3796"/>
    <w:rsid w:val="002D45AB"/>
    <w:rsid w:val="002D4926"/>
    <w:rsid w:val="002D4AED"/>
    <w:rsid w:val="002D4D40"/>
    <w:rsid w:val="002D4DA7"/>
    <w:rsid w:val="002D57A2"/>
    <w:rsid w:val="002D584F"/>
    <w:rsid w:val="002D5E0D"/>
    <w:rsid w:val="002D5E58"/>
    <w:rsid w:val="002D60CB"/>
    <w:rsid w:val="002D6682"/>
    <w:rsid w:val="002D66E7"/>
    <w:rsid w:val="002D7245"/>
    <w:rsid w:val="002D72A0"/>
    <w:rsid w:val="002D731F"/>
    <w:rsid w:val="002E008C"/>
    <w:rsid w:val="002E0423"/>
    <w:rsid w:val="002E0595"/>
    <w:rsid w:val="002E06BD"/>
    <w:rsid w:val="002E0995"/>
    <w:rsid w:val="002E1C47"/>
    <w:rsid w:val="002E1D8F"/>
    <w:rsid w:val="002E29A3"/>
    <w:rsid w:val="002E3068"/>
    <w:rsid w:val="002E35DA"/>
    <w:rsid w:val="002E3A39"/>
    <w:rsid w:val="002E42C7"/>
    <w:rsid w:val="002E464B"/>
    <w:rsid w:val="002E4B9D"/>
    <w:rsid w:val="002E520E"/>
    <w:rsid w:val="002E53B7"/>
    <w:rsid w:val="002E61CF"/>
    <w:rsid w:val="002E6BA8"/>
    <w:rsid w:val="002E6EF9"/>
    <w:rsid w:val="002E7381"/>
    <w:rsid w:val="002F07B7"/>
    <w:rsid w:val="002F0E80"/>
    <w:rsid w:val="002F0FB6"/>
    <w:rsid w:val="002F1846"/>
    <w:rsid w:val="002F1CD5"/>
    <w:rsid w:val="002F3EF0"/>
    <w:rsid w:val="002F5070"/>
    <w:rsid w:val="002F557A"/>
    <w:rsid w:val="002F5BAD"/>
    <w:rsid w:val="002F5D15"/>
    <w:rsid w:val="002F5E9D"/>
    <w:rsid w:val="002F64FF"/>
    <w:rsid w:val="002F765E"/>
    <w:rsid w:val="0030001D"/>
    <w:rsid w:val="0030045A"/>
    <w:rsid w:val="00301054"/>
    <w:rsid w:val="00301062"/>
    <w:rsid w:val="0030112E"/>
    <w:rsid w:val="00301566"/>
    <w:rsid w:val="00301AAF"/>
    <w:rsid w:val="00301EBA"/>
    <w:rsid w:val="00301FB9"/>
    <w:rsid w:val="00302C5A"/>
    <w:rsid w:val="00303AC5"/>
    <w:rsid w:val="00303B93"/>
    <w:rsid w:val="00304639"/>
    <w:rsid w:val="00304972"/>
    <w:rsid w:val="00304C8B"/>
    <w:rsid w:val="003056B3"/>
    <w:rsid w:val="0030573B"/>
    <w:rsid w:val="00306283"/>
    <w:rsid w:val="00307A60"/>
    <w:rsid w:val="0031030A"/>
    <w:rsid w:val="0031031A"/>
    <w:rsid w:val="00310525"/>
    <w:rsid w:val="0031124F"/>
    <w:rsid w:val="00312351"/>
    <w:rsid w:val="00312544"/>
    <w:rsid w:val="003128B6"/>
    <w:rsid w:val="00314888"/>
    <w:rsid w:val="00314DA3"/>
    <w:rsid w:val="00315636"/>
    <w:rsid w:val="0031584E"/>
    <w:rsid w:val="00315A3D"/>
    <w:rsid w:val="00315D89"/>
    <w:rsid w:val="00316587"/>
    <w:rsid w:val="00316632"/>
    <w:rsid w:val="00316BED"/>
    <w:rsid w:val="00316E97"/>
    <w:rsid w:val="00317192"/>
    <w:rsid w:val="003177A8"/>
    <w:rsid w:val="003179CC"/>
    <w:rsid w:val="00317E8C"/>
    <w:rsid w:val="003202FD"/>
    <w:rsid w:val="003209DB"/>
    <w:rsid w:val="00320FEB"/>
    <w:rsid w:val="00321269"/>
    <w:rsid w:val="00321574"/>
    <w:rsid w:val="00322716"/>
    <w:rsid w:val="00322A3D"/>
    <w:rsid w:val="00323142"/>
    <w:rsid w:val="00323240"/>
    <w:rsid w:val="003232F4"/>
    <w:rsid w:val="0032330B"/>
    <w:rsid w:val="00323389"/>
    <w:rsid w:val="003235FB"/>
    <w:rsid w:val="00323A03"/>
    <w:rsid w:val="003249E4"/>
    <w:rsid w:val="00324DA1"/>
    <w:rsid w:val="00325043"/>
    <w:rsid w:val="00325BDD"/>
    <w:rsid w:val="00325CEF"/>
    <w:rsid w:val="00325F4A"/>
    <w:rsid w:val="003265F4"/>
    <w:rsid w:val="00326D46"/>
    <w:rsid w:val="0032701B"/>
    <w:rsid w:val="003270EA"/>
    <w:rsid w:val="003275AA"/>
    <w:rsid w:val="003275BE"/>
    <w:rsid w:val="00327D71"/>
    <w:rsid w:val="00327E1D"/>
    <w:rsid w:val="00330EC3"/>
    <w:rsid w:val="00330F5F"/>
    <w:rsid w:val="00331CC4"/>
    <w:rsid w:val="003320B6"/>
    <w:rsid w:val="003324B8"/>
    <w:rsid w:val="00332781"/>
    <w:rsid w:val="003328DB"/>
    <w:rsid w:val="00333B67"/>
    <w:rsid w:val="00333F6C"/>
    <w:rsid w:val="00334186"/>
    <w:rsid w:val="003344E8"/>
    <w:rsid w:val="0033549C"/>
    <w:rsid w:val="003359BC"/>
    <w:rsid w:val="00335B04"/>
    <w:rsid w:val="00335C17"/>
    <w:rsid w:val="00335E70"/>
    <w:rsid w:val="00335EFA"/>
    <w:rsid w:val="0033607E"/>
    <w:rsid w:val="0033624E"/>
    <w:rsid w:val="00336395"/>
    <w:rsid w:val="003369D4"/>
    <w:rsid w:val="00337194"/>
    <w:rsid w:val="003378D7"/>
    <w:rsid w:val="0033793D"/>
    <w:rsid w:val="00337BCE"/>
    <w:rsid w:val="00337D88"/>
    <w:rsid w:val="003404F1"/>
    <w:rsid w:val="0034098B"/>
    <w:rsid w:val="003410BC"/>
    <w:rsid w:val="00341105"/>
    <w:rsid w:val="003418CB"/>
    <w:rsid w:val="00341B32"/>
    <w:rsid w:val="00341EDB"/>
    <w:rsid w:val="0034203F"/>
    <w:rsid w:val="0034226B"/>
    <w:rsid w:val="003425AD"/>
    <w:rsid w:val="00342C73"/>
    <w:rsid w:val="0034309E"/>
    <w:rsid w:val="003433F1"/>
    <w:rsid w:val="00343B5D"/>
    <w:rsid w:val="00344126"/>
    <w:rsid w:val="003443C1"/>
    <w:rsid w:val="0034539C"/>
    <w:rsid w:val="00345BF4"/>
    <w:rsid w:val="00346A66"/>
    <w:rsid w:val="00346C4B"/>
    <w:rsid w:val="003471FD"/>
    <w:rsid w:val="003473C4"/>
    <w:rsid w:val="0034757D"/>
    <w:rsid w:val="003478D6"/>
    <w:rsid w:val="00347CF0"/>
    <w:rsid w:val="00350183"/>
    <w:rsid w:val="003502B7"/>
    <w:rsid w:val="00350313"/>
    <w:rsid w:val="0035041A"/>
    <w:rsid w:val="003507B5"/>
    <w:rsid w:val="00351749"/>
    <w:rsid w:val="003526B9"/>
    <w:rsid w:val="003527E2"/>
    <w:rsid w:val="00352EAF"/>
    <w:rsid w:val="0035316A"/>
    <w:rsid w:val="00353991"/>
    <w:rsid w:val="003540D1"/>
    <w:rsid w:val="0035426D"/>
    <w:rsid w:val="00354BEE"/>
    <w:rsid w:val="00354C05"/>
    <w:rsid w:val="00354EAB"/>
    <w:rsid w:val="00355502"/>
    <w:rsid w:val="00355ED9"/>
    <w:rsid w:val="00355FE5"/>
    <w:rsid w:val="003567FE"/>
    <w:rsid w:val="0035697E"/>
    <w:rsid w:val="003571FE"/>
    <w:rsid w:val="003573C9"/>
    <w:rsid w:val="00357D31"/>
    <w:rsid w:val="00360FB5"/>
    <w:rsid w:val="003614A5"/>
    <w:rsid w:val="003615B8"/>
    <w:rsid w:val="00361C57"/>
    <w:rsid w:val="00361CBF"/>
    <w:rsid w:val="00362D43"/>
    <w:rsid w:val="00363042"/>
    <w:rsid w:val="003634E3"/>
    <w:rsid w:val="00363A79"/>
    <w:rsid w:val="003640A6"/>
    <w:rsid w:val="0036457C"/>
    <w:rsid w:val="00364D3E"/>
    <w:rsid w:val="00364F40"/>
    <w:rsid w:val="003658C5"/>
    <w:rsid w:val="00365B4E"/>
    <w:rsid w:val="00365F06"/>
    <w:rsid w:val="003660A7"/>
    <w:rsid w:val="003662DF"/>
    <w:rsid w:val="0036659F"/>
    <w:rsid w:val="003667D5"/>
    <w:rsid w:val="00366A0A"/>
    <w:rsid w:val="00366B9E"/>
    <w:rsid w:val="003677DE"/>
    <w:rsid w:val="00370B7A"/>
    <w:rsid w:val="003711D3"/>
    <w:rsid w:val="00371EBF"/>
    <w:rsid w:val="00371FD2"/>
    <w:rsid w:val="00372609"/>
    <w:rsid w:val="00372B38"/>
    <w:rsid w:val="00372E73"/>
    <w:rsid w:val="00373724"/>
    <w:rsid w:val="00373C2B"/>
    <w:rsid w:val="00374182"/>
    <w:rsid w:val="003747B8"/>
    <w:rsid w:val="00374937"/>
    <w:rsid w:val="0037552F"/>
    <w:rsid w:val="00375A5E"/>
    <w:rsid w:val="00375F72"/>
    <w:rsid w:val="0037716F"/>
    <w:rsid w:val="003774EE"/>
    <w:rsid w:val="00377A0A"/>
    <w:rsid w:val="0038062B"/>
    <w:rsid w:val="00380680"/>
    <w:rsid w:val="00380FE4"/>
    <w:rsid w:val="0038115F"/>
    <w:rsid w:val="00381A12"/>
    <w:rsid w:val="00381B9C"/>
    <w:rsid w:val="00382001"/>
    <w:rsid w:val="00382160"/>
    <w:rsid w:val="00382493"/>
    <w:rsid w:val="00382CE5"/>
    <w:rsid w:val="003838B0"/>
    <w:rsid w:val="00383A93"/>
    <w:rsid w:val="00383AAD"/>
    <w:rsid w:val="00384657"/>
    <w:rsid w:val="0038490B"/>
    <w:rsid w:val="00385A6A"/>
    <w:rsid w:val="00385EEA"/>
    <w:rsid w:val="00385F1D"/>
    <w:rsid w:val="00386419"/>
    <w:rsid w:val="0038670F"/>
    <w:rsid w:val="00386D5B"/>
    <w:rsid w:val="003870C6"/>
    <w:rsid w:val="0038755C"/>
    <w:rsid w:val="0038798D"/>
    <w:rsid w:val="003918B8"/>
    <w:rsid w:val="00391915"/>
    <w:rsid w:val="003924DC"/>
    <w:rsid w:val="003927A6"/>
    <w:rsid w:val="003936BA"/>
    <w:rsid w:val="00393F87"/>
    <w:rsid w:val="003942B6"/>
    <w:rsid w:val="00394353"/>
    <w:rsid w:val="0039436E"/>
    <w:rsid w:val="00394CC5"/>
    <w:rsid w:val="00394F9F"/>
    <w:rsid w:val="00395FEB"/>
    <w:rsid w:val="003964C3"/>
    <w:rsid w:val="003965E1"/>
    <w:rsid w:val="00396D54"/>
    <w:rsid w:val="0039744B"/>
    <w:rsid w:val="00397F99"/>
    <w:rsid w:val="003A0206"/>
    <w:rsid w:val="003A0A90"/>
    <w:rsid w:val="003A11A5"/>
    <w:rsid w:val="003A1262"/>
    <w:rsid w:val="003A1CE5"/>
    <w:rsid w:val="003A270B"/>
    <w:rsid w:val="003A2891"/>
    <w:rsid w:val="003A33E5"/>
    <w:rsid w:val="003A41C8"/>
    <w:rsid w:val="003A4321"/>
    <w:rsid w:val="003A435C"/>
    <w:rsid w:val="003A438A"/>
    <w:rsid w:val="003A5D8B"/>
    <w:rsid w:val="003A68F0"/>
    <w:rsid w:val="003A735D"/>
    <w:rsid w:val="003A7F13"/>
    <w:rsid w:val="003B0302"/>
    <w:rsid w:val="003B038E"/>
    <w:rsid w:val="003B0D3C"/>
    <w:rsid w:val="003B0F8E"/>
    <w:rsid w:val="003B1630"/>
    <w:rsid w:val="003B2302"/>
    <w:rsid w:val="003B2557"/>
    <w:rsid w:val="003B456B"/>
    <w:rsid w:val="003B4FED"/>
    <w:rsid w:val="003B5430"/>
    <w:rsid w:val="003B6283"/>
    <w:rsid w:val="003B64FD"/>
    <w:rsid w:val="003B6563"/>
    <w:rsid w:val="003B749A"/>
    <w:rsid w:val="003B7C18"/>
    <w:rsid w:val="003B7D45"/>
    <w:rsid w:val="003B7EC4"/>
    <w:rsid w:val="003C0357"/>
    <w:rsid w:val="003C0E35"/>
    <w:rsid w:val="003C0EA0"/>
    <w:rsid w:val="003C0FC0"/>
    <w:rsid w:val="003C150A"/>
    <w:rsid w:val="003C1E99"/>
    <w:rsid w:val="003C2BED"/>
    <w:rsid w:val="003C2E5A"/>
    <w:rsid w:val="003C2FC9"/>
    <w:rsid w:val="003C3EED"/>
    <w:rsid w:val="003C4554"/>
    <w:rsid w:val="003C4BEF"/>
    <w:rsid w:val="003C5226"/>
    <w:rsid w:val="003C59F5"/>
    <w:rsid w:val="003C6536"/>
    <w:rsid w:val="003C6818"/>
    <w:rsid w:val="003C6E6F"/>
    <w:rsid w:val="003C7150"/>
    <w:rsid w:val="003C767F"/>
    <w:rsid w:val="003C77F9"/>
    <w:rsid w:val="003C7A51"/>
    <w:rsid w:val="003D03E7"/>
    <w:rsid w:val="003D072D"/>
    <w:rsid w:val="003D0895"/>
    <w:rsid w:val="003D0D85"/>
    <w:rsid w:val="003D16C8"/>
    <w:rsid w:val="003D17A9"/>
    <w:rsid w:val="003D1B23"/>
    <w:rsid w:val="003D2150"/>
    <w:rsid w:val="003D232B"/>
    <w:rsid w:val="003D29A3"/>
    <w:rsid w:val="003D2E73"/>
    <w:rsid w:val="003D38B0"/>
    <w:rsid w:val="003D4227"/>
    <w:rsid w:val="003D4FFB"/>
    <w:rsid w:val="003D5487"/>
    <w:rsid w:val="003D5BD9"/>
    <w:rsid w:val="003D5FA6"/>
    <w:rsid w:val="003D6680"/>
    <w:rsid w:val="003D67CA"/>
    <w:rsid w:val="003D6956"/>
    <w:rsid w:val="003D72CD"/>
    <w:rsid w:val="003D7844"/>
    <w:rsid w:val="003E0052"/>
    <w:rsid w:val="003E04AD"/>
    <w:rsid w:val="003E064A"/>
    <w:rsid w:val="003E09BE"/>
    <w:rsid w:val="003E185D"/>
    <w:rsid w:val="003E1B3A"/>
    <w:rsid w:val="003E1B3B"/>
    <w:rsid w:val="003E2208"/>
    <w:rsid w:val="003E2485"/>
    <w:rsid w:val="003E34D3"/>
    <w:rsid w:val="003E34E2"/>
    <w:rsid w:val="003E393C"/>
    <w:rsid w:val="003E3CD3"/>
    <w:rsid w:val="003E43EE"/>
    <w:rsid w:val="003E4CD2"/>
    <w:rsid w:val="003E4DE1"/>
    <w:rsid w:val="003E562D"/>
    <w:rsid w:val="003E5E9C"/>
    <w:rsid w:val="003E79E3"/>
    <w:rsid w:val="003E7FA1"/>
    <w:rsid w:val="003F0160"/>
    <w:rsid w:val="003F02BC"/>
    <w:rsid w:val="003F08D1"/>
    <w:rsid w:val="003F092E"/>
    <w:rsid w:val="003F0A59"/>
    <w:rsid w:val="003F0D54"/>
    <w:rsid w:val="003F1821"/>
    <w:rsid w:val="003F1B4E"/>
    <w:rsid w:val="003F1C1B"/>
    <w:rsid w:val="003F1CE7"/>
    <w:rsid w:val="003F1FFC"/>
    <w:rsid w:val="003F2247"/>
    <w:rsid w:val="003F34E4"/>
    <w:rsid w:val="003F4166"/>
    <w:rsid w:val="003F4412"/>
    <w:rsid w:val="003F47CB"/>
    <w:rsid w:val="003F4C4E"/>
    <w:rsid w:val="003F4DCA"/>
    <w:rsid w:val="003F50FE"/>
    <w:rsid w:val="003F52B1"/>
    <w:rsid w:val="003F5689"/>
    <w:rsid w:val="003F5AB8"/>
    <w:rsid w:val="003F67C3"/>
    <w:rsid w:val="003F6CD9"/>
    <w:rsid w:val="003F6D1E"/>
    <w:rsid w:val="003F72C0"/>
    <w:rsid w:val="003F7D1F"/>
    <w:rsid w:val="0040018D"/>
    <w:rsid w:val="00400246"/>
    <w:rsid w:val="0040091D"/>
    <w:rsid w:val="00400BED"/>
    <w:rsid w:val="00400C5D"/>
    <w:rsid w:val="00400CD9"/>
    <w:rsid w:val="0040114B"/>
    <w:rsid w:val="00401505"/>
    <w:rsid w:val="0040166D"/>
    <w:rsid w:val="00401B93"/>
    <w:rsid w:val="004022E3"/>
    <w:rsid w:val="0040233D"/>
    <w:rsid w:val="004028EB"/>
    <w:rsid w:val="00402924"/>
    <w:rsid w:val="00403A1D"/>
    <w:rsid w:val="00404DB3"/>
    <w:rsid w:val="00404F62"/>
    <w:rsid w:val="0040526D"/>
    <w:rsid w:val="00406107"/>
    <w:rsid w:val="0040686B"/>
    <w:rsid w:val="00406F60"/>
    <w:rsid w:val="0040731C"/>
    <w:rsid w:val="004073AA"/>
    <w:rsid w:val="00407EA8"/>
    <w:rsid w:val="004102C3"/>
    <w:rsid w:val="004103CF"/>
    <w:rsid w:val="00410C62"/>
    <w:rsid w:val="00410F49"/>
    <w:rsid w:val="00411A20"/>
    <w:rsid w:val="00411F60"/>
    <w:rsid w:val="0041253D"/>
    <w:rsid w:val="0041269C"/>
    <w:rsid w:val="00412B57"/>
    <w:rsid w:val="00413056"/>
    <w:rsid w:val="004131B8"/>
    <w:rsid w:val="00413AA7"/>
    <w:rsid w:val="00413E9C"/>
    <w:rsid w:val="0041462F"/>
    <w:rsid w:val="004148B3"/>
    <w:rsid w:val="00415843"/>
    <w:rsid w:val="0041609A"/>
    <w:rsid w:val="004163B8"/>
    <w:rsid w:val="00416BCF"/>
    <w:rsid w:val="004170C3"/>
    <w:rsid w:val="00417206"/>
    <w:rsid w:val="004176A7"/>
    <w:rsid w:val="00420109"/>
    <w:rsid w:val="00420C15"/>
    <w:rsid w:val="00421D10"/>
    <w:rsid w:val="00422143"/>
    <w:rsid w:val="0042405E"/>
    <w:rsid w:val="004240CF"/>
    <w:rsid w:val="004243CB"/>
    <w:rsid w:val="004244F5"/>
    <w:rsid w:val="0042587B"/>
    <w:rsid w:val="00425CC5"/>
    <w:rsid w:val="00426B39"/>
    <w:rsid w:val="004274F5"/>
    <w:rsid w:val="00427799"/>
    <w:rsid w:val="00427DC1"/>
    <w:rsid w:val="004301B5"/>
    <w:rsid w:val="00430B62"/>
    <w:rsid w:val="00430CF0"/>
    <w:rsid w:val="00431395"/>
    <w:rsid w:val="00431440"/>
    <w:rsid w:val="004317E4"/>
    <w:rsid w:val="0043208D"/>
    <w:rsid w:val="004321FD"/>
    <w:rsid w:val="00432F21"/>
    <w:rsid w:val="004346B7"/>
    <w:rsid w:val="0043477F"/>
    <w:rsid w:val="00434B12"/>
    <w:rsid w:val="00435325"/>
    <w:rsid w:val="004356A3"/>
    <w:rsid w:val="00435E4F"/>
    <w:rsid w:val="00436133"/>
    <w:rsid w:val="00436A29"/>
    <w:rsid w:val="00436BF6"/>
    <w:rsid w:val="00436EF2"/>
    <w:rsid w:val="00437029"/>
    <w:rsid w:val="004377D5"/>
    <w:rsid w:val="00437CA2"/>
    <w:rsid w:val="00437F72"/>
    <w:rsid w:val="0044068B"/>
    <w:rsid w:val="00441154"/>
    <w:rsid w:val="00441B81"/>
    <w:rsid w:val="004427D4"/>
    <w:rsid w:val="004430E7"/>
    <w:rsid w:val="0044335E"/>
    <w:rsid w:val="00443B9B"/>
    <w:rsid w:val="004445BC"/>
    <w:rsid w:val="0044472A"/>
    <w:rsid w:val="00444BBD"/>
    <w:rsid w:val="00444D2C"/>
    <w:rsid w:val="00445136"/>
    <w:rsid w:val="00445D96"/>
    <w:rsid w:val="00445E93"/>
    <w:rsid w:val="00445EB3"/>
    <w:rsid w:val="0044641C"/>
    <w:rsid w:val="0044683F"/>
    <w:rsid w:val="00446BC9"/>
    <w:rsid w:val="004475AE"/>
    <w:rsid w:val="00447C5C"/>
    <w:rsid w:val="00447F70"/>
    <w:rsid w:val="00450167"/>
    <w:rsid w:val="00450286"/>
    <w:rsid w:val="0045030F"/>
    <w:rsid w:val="00450655"/>
    <w:rsid w:val="00450B0A"/>
    <w:rsid w:val="00450DC4"/>
    <w:rsid w:val="0045108C"/>
    <w:rsid w:val="0045213C"/>
    <w:rsid w:val="004526BC"/>
    <w:rsid w:val="004528F0"/>
    <w:rsid w:val="00452D70"/>
    <w:rsid w:val="004530C0"/>
    <w:rsid w:val="004539F1"/>
    <w:rsid w:val="00453CDB"/>
    <w:rsid w:val="00453E8D"/>
    <w:rsid w:val="00454B89"/>
    <w:rsid w:val="00454BF2"/>
    <w:rsid w:val="00456D64"/>
    <w:rsid w:val="00456F00"/>
    <w:rsid w:val="004572B4"/>
    <w:rsid w:val="0045754F"/>
    <w:rsid w:val="00457984"/>
    <w:rsid w:val="00457F27"/>
    <w:rsid w:val="00460025"/>
    <w:rsid w:val="004606F2"/>
    <w:rsid w:val="00460804"/>
    <w:rsid w:val="00461351"/>
    <w:rsid w:val="004614D4"/>
    <w:rsid w:val="00461530"/>
    <w:rsid w:val="00461815"/>
    <w:rsid w:val="0046244C"/>
    <w:rsid w:val="0046283C"/>
    <w:rsid w:val="00463432"/>
    <w:rsid w:val="00463469"/>
    <w:rsid w:val="00463984"/>
    <w:rsid w:val="0046421C"/>
    <w:rsid w:val="00465303"/>
    <w:rsid w:val="004658F7"/>
    <w:rsid w:val="00466DC5"/>
    <w:rsid w:val="00466E23"/>
    <w:rsid w:val="00467B8D"/>
    <w:rsid w:val="00467C5B"/>
    <w:rsid w:val="00467CF7"/>
    <w:rsid w:val="00470B97"/>
    <w:rsid w:val="00470EDE"/>
    <w:rsid w:val="00471BBE"/>
    <w:rsid w:val="00471C8F"/>
    <w:rsid w:val="00471CE6"/>
    <w:rsid w:val="00471F43"/>
    <w:rsid w:val="004729C4"/>
    <w:rsid w:val="00472D98"/>
    <w:rsid w:val="00473765"/>
    <w:rsid w:val="00473A1D"/>
    <w:rsid w:val="00473C1C"/>
    <w:rsid w:val="004743A4"/>
    <w:rsid w:val="00474F95"/>
    <w:rsid w:val="00475802"/>
    <w:rsid w:val="00476B40"/>
    <w:rsid w:val="00476FAD"/>
    <w:rsid w:val="004770FC"/>
    <w:rsid w:val="004776F2"/>
    <w:rsid w:val="00477B7C"/>
    <w:rsid w:val="00477C46"/>
    <w:rsid w:val="00477EF4"/>
    <w:rsid w:val="004804FA"/>
    <w:rsid w:val="00480994"/>
    <w:rsid w:val="0048168E"/>
    <w:rsid w:val="00481F33"/>
    <w:rsid w:val="00481FCE"/>
    <w:rsid w:val="00482427"/>
    <w:rsid w:val="004827B5"/>
    <w:rsid w:val="00482E7C"/>
    <w:rsid w:val="0048335E"/>
    <w:rsid w:val="004838AC"/>
    <w:rsid w:val="004839F4"/>
    <w:rsid w:val="00484488"/>
    <w:rsid w:val="00484D72"/>
    <w:rsid w:val="0048569C"/>
    <w:rsid w:val="00485A91"/>
    <w:rsid w:val="00485AD8"/>
    <w:rsid w:val="00485FF3"/>
    <w:rsid w:val="0048648D"/>
    <w:rsid w:val="004865F2"/>
    <w:rsid w:val="004866E7"/>
    <w:rsid w:val="00487238"/>
    <w:rsid w:val="004876C7"/>
    <w:rsid w:val="004879C3"/>
    <w:rsid w:val="00487DA1"/>
    <w:rsid w:val="0049069B"/>
    <w:rsid w:val="004909AC"/>
    <w:rsid w:val="004913D3"/>
    <w:rsid w:val="004918B7"/>
    <w:rsid w:val="00491FAC"/>
    <w:rsid w:val="00492879"/>
    <w:rsid w:val="00492B41"/>
    <w:rsid w:val="00492DF1"/>
    <w:rsid w:val="0049302F"/>
    <w:rsid w:val="00493143"/>
    <w:rsid w:val="004948AF"/>
    <w:rsid w:val="004948B7"/>
    <w:rsid w:val="004948E9"/>
    <w:rsid w:val="00494D35"/>
    <w:rsid w:val="00495338"/>
    <w:rsid w:val="0049564B"/>
    <w:rsid w:val="00496239"/>
    <w:rsid w:val="00496851"/>
    <w:rsid w:val="00497A35"/>
    <w:rsid w:val="004A02F8"/>
    <w:rsid w:val="004A095B"/>
    <w:rsid w:val="004A11CF"/>
    <w:rsid w:val="004A14BF"/>
    <w:rsid w:val="004A1750"/>
    <w:rsid w:val="004A1826"/>
    <w:rsid w:val="004A1978"/>
    <w:rsid w:val="004A1D9A"/>
    <w:rsid w:val="004A215A"/>
    <w:rsid w:val="004A2A7E"/>
    <w:rsid w:val="004A2D29"/>
    <w:rsid w:val="004A32D8"/>
    <w:rsid w:val="004A3394"/>
    <w:rsid w:val="004A3794"/>
    <w:rsid w:val="004A4613"/>
    <w:rsid w:val="004A4B6D"/>
    <w:rsid w:val="004A4E47"/>
    <w:rsid w:val="004A535C"/>
    <w:rsid w:val="004A55F7"/>
    <w:rsid w:val="004A599E"/>
    <w:rsid w:val="004A61CD"/>
    <w:rsid w:val="004A65B1"/>
    <w:rsid w:val="004A65ED"/>
    <w:rsid w:val="004A760A"/>
    <w:rsid w:val="004A774A"/>
    <w:rsid w:val="004A7898"/>
    <w:rsid w:val="004B00DB"/>
    <w:rsid w:val="004B03F9"/>
    <w:rsid w:val="004B140E"/>
    <w:rsid w:val="004B1805"/>
    <w:rsid w:val="004B1A15"/>
    <w:rsid w:val="004B1D56"/>
    <w:rsid w:val="004B278B"/>
    <w:rsid w:val="004B2F4D"/>
    <w:rsid w:val="004B3ACE"/>
    <w:rsid w:val="004B3DC1"/>
    <w:rsid w:val="004B49E1"/>
    <w:rsid w:val="004B4CA0"/>
    <w:rsid w:val="004B4E85"/>
    <w:rsid w:val="004B505D"/>
    <w:rsid w:val="004B50F0"/>
    <w:rsid w:val="004B591A"/>
    <w:rsid w:val="004B5E82"/>
    <w:rsid w:val="004B645C"/>
    <w:rsid w:val="004B676F"/>
    <w:rsid w:val="004B6936"/>
    <w:rsid w:val="004B6971"/>
    <w:rsid w:val="004B6BC1"/>
    <w:rsid w:val="004B73CF"/>
    <w:rsid w:val="004B77F8"/>
    <w:rsid w:val="004B79C7"/>
    <w:rsid w:val="004C0486"/>
    <w:rsid w:val="004C0E23"/>
    <w:rsid w:val="004C1459"/>
    <w:rsid w:val="004C15CB"/>
    <w:rsid w:val="004C1BAE"/>
    <w:rsid w:val="004C1FA6"/>
    <w:rsid w:val="004C2383"/>
    <w:rsid w:val="004C2404"/>
    <w:rsid w:val="004C28F8"/>
    <w:rsid w:val="004C292C"/>
    <w:rsid w:val="004C38E2"/>
    <w:rsid w:val="004C3D80"/>
    <w:rsid w:val="004C4801"/>
    <w:rsid w:val="004C508D"/>
    <w:rsid w:val="004C509B"/>
    <w:rsid w:val="004C596E"/>
    <w:rsid w:val="004C6251"/>
    <w:rsid w:val="004C6CA5"/>
    <w:rsid w:val="004D0602"/>
    <w:rsid w:val="004D0F0E"/>
    <w:rsid w:val="004D15C2"/>
    <w:rsid w:val="004D1E5B"/>
    <w:rsid w:val="004D2196"/>
    <w:rsid w:val="004D2285"/>
    <w:rsid w:val="004D2C7A"/>
    <w:rsid w:val="004D2F3A"/>
    <w:rsid w:val="004D36EA"/>
    <w:rsid w:val="004D3A18"/>
    <w:rsid w:val="004D3ADE"/>
    <w:rsid w:val="004D4187"/>
    <w:rsid w:val="004D442A"/>
    <w:rsid w:val="004D45A7"/>
    <w:rsid w:val="004D4695"/>
    <w:rsid w:val="004D6477"/>
    <w:rsid w:val="004D6748"/>
    <w:rsid w:val="004D6DC5"/>
    <w:rsid w:val="004D766A"/>
    <w:rsid w:val="004D793D"/>
    <w:rsid w:val="004D7FBD"/>
    <w:rsid w:val="004E065F"/>
    <w:rsid w:val="004E0905"/>
    <w:rsid w:val="004E1B0B"/>
    <w:rsid w:val="004E2558"/>
    <w:rsid w:val="004E277F"/>
    <w:rsid w:val="004E2D36"/>
    <w:rsid w:val="004E3CDB"/>
    <w:rsid w:val="004E418F"/>
    <w:rsid w:val="004E4B8E"/>
    <w:rsid w:val="004E4D8E"/>
    <w:rsid w:val="004E4F12"/>
    <w:rsid w:val="004E558B"/>
    <w:rsid w:val="004E581A"/>
    <w:rsid w:val="004E5882"/>
    <w:rsid w:val="004E5F97"/>
    <w:rsid w:val="004E60B5"/>
    <w:rsid w:val="004E60DC"/>
    <w:rsid w:val="004E6D00"/>
    <w:rsid w:val="004E7184"/>
    <w:rsid w:val="004E7510"/>
    <w:rsid w:val="004E7BDD"/>
    <w:rsid w:val="004E7F73"/>
    <w:rsid w:val="004F0CBC"/>
    <w:rsid w:val="004F0D0E"/>
    <w:rsid w:val="004F10A2"/>
    <w:rsid w:val="004F10AF"/>
    <w:rsid w:val="004F1230"/>
    <w:rsid w:val="004F1553"/>
    <w:rsid w:val="004F159A"/>
    <w:rsid w:val="004F15CB"/>
    <w:rsid w:val="004F1BE2"/>
    <w:rsid w:val="004F1C9F"/>
    <w:rsid w:val="004F227B"/>
    <w:rsid w:val="004F24D2"/>
    <w:rsid w:val="004F24FA"/>
    <w:rsid w:val="004F2EEB"/>
    <w:rsid w:val="004F2F9E"/>
    <w:rsid w:val="004F3154"/>
    <w:rsid w:val="004F32FB"/>
    <w:rsid w:val="004F35FF"/>
    <w:rsid w:val="004F369A"/>
    <w:rsid w:val="004F4D3F"/>
    <w:rsid w:val="004F5740"/>
    <w:rsid w:val="004F575E"/>
    <w:rsid w:val="004F59D9"/>
    <w:rsid w:val="004F5BA3"/>
    <w:rsid w:val="004F6001"/>
    <w:rsid w:val="004F623E"/>
    <w:rsid w:val="004F68C3"/>
    <w:rsid w:val="004F74DA"/>
    <w:rsid w:val="004F7FD9"/>
    <w:rsid w:val="005005EB"/>
    <w:rsid w:val="0050095D"/>
    <w:rsid w:val="00500CCE"/>
    <w:rsid w:val="005010F2"/>
    <w:rsid w:val="00501435"/>
    <w:rsid w:val="005018EA"/>
    <w:rsid w:val="00501D39"/>
    <w:rsid w:val="00502457"/>
    <w:rsid w:val="005029C1"/>
    <w:rsid w:val="00502A63"/>
    <w:rsid w:val="00503054"/>
    <w:rsid w:val="005036A5"/>
    <w:rsid w:val="0050370B"/>
    <w:rsid w:val="00503CCB"/>
    <w:rsid w:val="00503E76"/>
    <w:rsid w:val="005055DA"/>
    <w:rsid w:val="00505E39"/>
    <w:rsid w:val="005062B8"/>
    <w:rsid w:val="00506938"/>
    <w:rsid w:val="0050695B"/>
    <w:rsid w:val="00507EDE"/>
    <w:rsid w:val="00507F55"/>
    <w:rsid w:val="00507FB3"/>
    <w:rsid w:val="005100E4"/>
    <w:rsid w:val="005102B7"/>
    <w:rsid w:val="00510E40"/>
    <w:rsid w:val="0051176D"/>
    <w:rsid w:val="00511E75"/>
    <w:rsid w:val="00512643"/>
    <w:rsid w:val="005127E2"/>
    <w:rsid w:val="00512D25"/>
    <w:rsid w:val="00513555"/>
    <w:rsid w:val="00513AEA"/>
    <w:rsid w:val="00514101"/>
    <w:rsid w:val="0051411C"/>
    <w:rsid w:val="00515475"/>
    <w:rsid w:val="0051550D"/>
    <w:rsid w:val="005160FB"/>
    <w:rsid w:val="00516D51"/>
    <w:rsid w:val="00517A42"/>
    <w:rsid w:val="00517BC3"/>
    <w:rsid w:val="00517C49"/>
    <w:rsid w:val="00517D2D"/>
    <w:rsid w:val="005201BD"/>
    <w:rsid w:val="0052095B"/>
    <w:rsid w:val="00520BF7"/>
    <w:rsid w:val="00520C62"/>
    <w:rsid w:val="00520F5B"/>
    <w:rsid w:val="005213D1"/>
    <w:rsid w:val="0052141D"/>
    <w:rsid w:val="00521729"/>
    <w:rsid w:val="0052280E"/>
    <w:rsid w:val="00522A34"/>
    <w:rsid w:val="00522B8D"/>
    <w:rsid w:val="005243D1"/>
    <w:rsid w:val="005245BE"/>
    <w:rsid w:val="00524691"/>
    <w:rsid w:val="00524883"/>
    <w:rsid w:val="00524930"/>
    <w:rsid w:val="00525092"/>
    <w:rsid w:val="00525459"/>
    <w:rsid w:val="00525A66"/>
    <w:rsid w:val="00526625"/>
    <w:rsid w:val="005305BB"/>
    <w:rsid w:val="00530607"/>
    <w:rsid w:val="005309ED"/>
    <w:rsid w:val="00530D64"/>
    <w:rsid w:val="005314F9"/>
    <w:rsid w:val="0053181E"/>
    <w:rsid w:val="00531F91"/>
    <w:rsid w:val="005326FD"/>
    <w:rsid w:val="00533408"/>
    <w:rsid w:val="00533A92"/>
    <w:rsid w:val="00533DB1"/>
    <w:rsid w:val="005344A1"/>
    <w:rsid w:val="00534549"/>
    <w:rsid w:val="0053473A"/>
    <w:rsid w:val="00534CEA"/>
    <w:rsid w:val="00534F9D"/>
    <w:rsid w:val="00536348"/>
    <w:rsid w:val="005363BD"/>
    <w:rsid w:val="0053661A"/>
    <w:rsid w:val="005369AD"/>
    <w:rsid w:val="00536C2A"/>
    <w:rsid w:val="00536FC4"/>
    <w:rsid w:val="00537ACE"/>
    <w:rsid w:val="00537EEA"/>
    <w:rsid w:val="00540ABA"/>
    <w:rsid w:val="00541518"/>
    <w:rsid w:val="00541B08"/>
    <w:rsid w:val="00541E61"/>
    <w:rsid w:val="0054223E"/>
    <w:rsid w:val="005424C8"/>
    <w:rsid w:val="0054291F"/>
    <w:rsid w:val="00542ACF"/>
    <w:rsid w:val="00542DA8"/>
    <w:rsid w:val="0054324C"/>
    <w:rsid w:val="00543425"/>
    <w:rsid w:val="00543D20"/>
    <w:rsid w:val="00543EFF"/>
    <w:rsid w:val="00543FA6"/>
    <w:rsid w:val="005443B7"/>
    <w:rsid w:val="005449BD"/>
    <w:rsid w:val="00544E71"/>
    <w:rsid w:val="00546529"/>
    <w:rsid w:val="005466F3"/>
    <w:rsid w:val="00546904"/>
    <w:rsid w:val="005469D0"/>
    <w:rsid w:val="00546D4F"/>
    <w:rsid w:val="00546D99"/>
    <w:rsid w:val="00547172"/>
    <w:rsid w:val="00547841"/>
    <w:rsid w:val="00547950"/>
    <w:rsid w:val="005479FE"/>
    <w:rsid w:val="005508B4"/>
    <w:rsid w:val="0055114D"/>
    <w:rsid w:val="00551277"/>
    <w:rsid w:val="00551422"/>
    <w:rsid w:val="005520DB"/>
    <w:rsid w:val="00552815"/>
    <w:rsid w:val="005529E2"/>
    <w:rsid w:val="005537E2"/>
    <w:rsid w:val="00553844"/>
    <w:rsid w:val="00553C4B"/>
    <w:rsid w:val="00554513"/>
    <w:rsid w:val="0055459F"/>
    <w:rsid w:val="00554D9C"/>
    <w:rsid w:val="00555221"/>
    <w:rsid w:val="0055568D"/>
    <w:rsid w:val="00555A83"/>
    <w:rsid w:val="00555BA2"/>
    <w:rsid w:val="00556005"/>
    <w:rsid w:val="005568E6"/>
    <w:rsid w:val="00556F4C"/>
    <w:rsid w:val="0055749E"/>
    <w:rsid w:val="00557856"/>
    <w:rsid w:val="005579F9"/>
    <w:rsid w:val="00557BF2"/>
    <w:rsid w:val="00557C3C"/>
    <w:rsid w:val="00557CF8"/>
    <w:rsid w:val="005603A0"/>
    <w:rsid w:val="00560807"/>
    <w:rsid w:val="00560A48"/>
    <w:rsid w:val="00560AB7"/>
    <w:rsid w:val="00560C41"/>
    <w:rsid w:val="005611D0"/>
    <w:rsid w:val="00561260"/>
    <w:rsid w:val="00561F3A"/>
    <w:rsid w:val="0056246A"/>
    <w:rsid w:val="00562857"/>
    <w:rsid w:val="005632ED"/>
    <w:rsid w:val="005639F8"/>
    <w:rsid w:val="00564EC1"/>
    <w:rsid w:val="00565482"/>
    <w:rsid w:val="00565600"/>
    <w:rsid w:val="005662A5"/>
    <w:rsid w:val="00566653"/>
    <w:rsid w:val="0056684A"/>
    <w:rsid w:val="00566DFF"/>
    <w:rsid w:val="005674B2"/>
    <w:rsid w:val="00567690"/>
    <w:rsid w:val="0056788C"/>
    <w:rsid w:val="00567EFE"/>
    <w:rsid w:val="00571836"/>
    <w:rsid w:val="00571A9B"/>
    <w:rsid w:val="00571B3E"/>
    <w:rsid w:val="00571C09"/>
    <w:rsid w:val="0057226A"/>
    <w:rsid w:val="00572471"/>
    <w:rsid w:val="005724FA"/>
    <w:rsid w:val="00573717"/>
    <w:rsid w:val="0057393C"/>
    <w:rsid w:val="0057418F"/>
    <w:rsid w:val="0057422C"/>
    <w:rsid w:val="00574253"/>
    <w:rsid w:val="0057447B"/>
    <w:rsid w:val="005746EF"/>
    <w:rsid w:val="00574864"/>
    <w:rsid w:val="005749D5"/>
    <w:rsid w:val="00574A1C"/>
    <w:rsid w:val="00575698"/>
    <w:rsid w:val="00575876"/>
    <w:rsid w:val="0057672B"/>
    <w:rsid w:val="005779A6"/>
    <w:rsid w:val="00580673"/>
    <w:rsid w:val="00581D99"/>
    <w:rsid w:val="00581F37"/>
    <w:rsid w:val="005825C2"/>
    <w:rsid w:val="00583286"/>
    <w:rsid w:val="00583651"/>
    <w:rsid w:val="00584122"/>
    <w:rsid w:val="005845C5"/>
    <w:rsid w:val="00584631"/>
    <w:rsid w:val="005849F9"/>
    <w:rsid w:val="00584AEC"/>
    <w:rsid w:val="00584D5D"/>
    <w:rsid w:val="00585956"/>
    <w:rsid w:val="005867F2"/>
    <w:rsid w:val="00586DFD"/>
    <w:rsid w:val="00586F28"/>
    <w:rsid w:val="00587072"/>
    <w:rsid w:val="0059018D"/>
    <w:rsid w:val="00590210"/>
    <w:rsid w:val="005903F8"/>
    <w:rsid w:val="00591033"/>
    <w:rsid w:val="00592310"/>
    <w:rsid w:val="00592523"/>
    <w:rsid w:val="00592714"/>
    <w:rsid w:val="00593A02"/>
    <w:rsid w:val="00593C00"/>
    <w:rsid w:val="00593F98"/>
    <w:rsid w:val="00594498"/>
    <w:rsid w:val="005945F0"/>
    <w:rsid w:val="005956ED"/>
    <w:rsid w:val="0059646D"/>
    <w:rsid w:val="005A02C8"/>
    <w:rsid w:val="005A02D8"/>
    <w:rsid w:val="005A03FF"/>
    <w:rsid w:val="005A08D0"/>
    <w:rsid w:val="005A0953"/>
    <w:rsid w:val="005A12F4"/>
    <w:rsid w:val="005A1461"/>
    <w:rsid w:val="005A1510"/>
    <w:rsid w:val="005A1A97"/>
    <w:rsid w:val="005A2135"/>
    <w:rsid w:val="005A273F"/>
    <w:rsid w:val="005A27F6"/>
    <w:rsid w:val="005A2BF4"/>
    <w:rsid w:val="005A3069"/>
    <w:rsid w:val="005A3121"/>
    <w:rsid w:val="005A378C"/>
    <w:rsid w:val="005A432C"/>
    <w:rsid w:val="005A4795"/>
    <w:rsid w:val="005A5092"/>
    <w:rsid w:val="005A59AF"/>
    <w:rsid w:val="005A59ED"/>
    <w:rsid w:val="005A5B71"/>
    <w:rsid w:val="005A658A"/>
    <w:rsid w:val="005A75A0"/>
    <w:rsid w:val="005A7DF7"/>
    <w:rsid w:val="005B0401"/>
    <w:rsid w:val="005B04F8"/>
    <w:rsid w:val="005B0BD5"/>
    <w:rsid w:val="005B0BE7"/>
    <w:rsid w:val="005B0D4C"/>
    <w:rsid w:val="005B12C6"/>
    <w:rsid w:val="005B1450"/>
    <w:rsid w:val="005B1E4B"/>
    <w:rsid w:val="005B255D"/>
    <w:rsid w:val="005B2EA1"/>
    <w:rsid w:val="005B31B0"/>
    <w:rsid w:val="005B44C1"/>
    <w:rsid w:val="005B4DE0"/>
    <w:rsid w:val="005B5138"/>
    <w:rsid w:val="005B5229"/>
    <w:rsid w:val="005B5290"/>
    <w:rsid w:val="005B55DB"/>
    <w:rsid w:val="005B5930"/>
    <w:rsid w:val="005B5983"/>
    <w:rsid w:val="005B6174"/>
    <w:rsid w:val="005B6522"/>
    <w:rsid w:val="005B6748"/>
    <w:rsid w:val="005B681B"/>
    <w:rsid w:val="005B7556"/>
    <w:rsid w:val="005B7601"/>
    <w:rsid w:val="005B7764"/>
    <w:rsid w:val="005B7D54"/>
    <w:rsid w:val="005C0347"/>
    <w:rsid w:val="005C0569"/>
    <w:rsid w:val="005C05ED"/>
    <w:rsid w:val="005C0A31"/>
    <w:rsid w:val="005C0D34"/>
    <w:rsid w:val="005C1C6F"/>
    <w:rsid w:val="005C2256"/>
    <w:rsid w:val="005C22CF"/>
    <w:rsid w:val="005C2560"/>
    <w:rsid w:val="005C302A"/>
    <w:rsid w:val="005C3FA4"/>
    <w:rsid w:val="005C4026"/>
    <w:rsid w:val="005C4524"/>
    <w:rsid w:val="005C4D50"/>
    <w:rsid w:val="005C5E00"/>
    <w:rsid w:val="005C5E17"/>
    <w:rsid w:val="005C6250"/>
    <w:rsid w:val="005C660C"/>
    <w:rsid w:val="005C66A1"/>
    <w:rsid w:val="005C74AE"/>
    <w:rsid w:val="005D04EE"/>
    <w:rsid w:val="005D0575"/>
    <w:rsid w:val="005D0CBF"/>
    <w:rsid w:val="005D0FC1"/>
    <w:rsid w:val="005D1217"/>
    <w:rsid w:val="005D226E"/>
    <w:rsid w:val="005D2518"/>
    <w:rsid w:val="005D253C"/>
    <w:rsid w:val="005D27F4"/>
    <w:rsid w:val="005D28A6"/>
    <w:rsid w:val="005D2BD4"/>
    <w:rsid w:val="005D2CF9"/>
    <w:rsid w:val="005D306A"/>
    <w:rsid w:val="005D3597"/>
    <w:rsid w:val="005D3988"/>
    <w:rsid w:val="005D3A55"/>
    <w:rsid w:val="005D3BE3"/>
    <w:rsid w:val="005D47CD"/>
    <w:rsid w:val="005D4A4E"/>
    <w:rsid w:val="005D4B38"/>
    <w:rsid w:val="005D4FB4"/>
    <w:rsid w:val="005D5288"/>
    <w:rsid w:val="005D5713"/>
    <w:rsid w:val="005D5888"/>
    <w:rsid w:val="005D60A3"/>
    <w:rsid w:val="005D62BF"/>
    <w:rsid w:val="005D6509"/>
    <w:rsid w:val="005D6CDC"/>
    <w:rsid w:val="005D71B2"/>
    <w:rsid w:val="005D72E8"/>
    <w:rsid w:val="005D7315"/>
    <w:rsid w:val="005D73D7"/>
    <w:rsid w:val="005D7E68"/>
    <w:rsid w:val="005E0065"/>
    <w:rsid w:val="005E0136"/>
    <w:rsid w:val="005E0A91"/>
    <w:rsid w:val="005E10B0"/>
    <w:rsid w:val="005E110F"/>
    <w:rsid w:val="005E1180"/>
    <w:rsid w:val="005E11F3"/>
    <w:rsid w:val="005E1260"/>
    <w:rsid w:val="005E12FE"/>
    <w:rsid w:val="005E1518"/>
    <w:rsid w:val="005E21B0"/>
    <w:rsid w:val="005E27E3"/>
    <w:rsid w:val="005E3002"/>
    <w:rsid w:val="005E312E"/>
    <w:rsid w:val="005E35AD"/>
    <w:rsid w:val="005E36B2"/>
    <w:rsid w:val="005E3BFF"/>
    <w:rsid w:val="005E3E1E"/>
    <w:rsid w:val="005E485D"/>
    <w:rsid w:val="005E48B3"/>
    <w:rsid w:val="005E4BAD"/>
    <w:rsid w:val="005E4F97"/>
    <w:rsid w:val="005E584B"/>
    <w:rsid w:val="005E5989"/>
    <w:rsid w:val="005E5C5E"/>
    <w:rsid w:val="005E5F07"/>
    <w:rsid w:val="005E6031"/>
    <w:rsid w:val="005E77B6"/>
    <w:rsid w:val="005E78E8"/>
    <w:rsid w:val="005E7C8C"/>
    <w:rsid w:val="005E7FD6"/>
    <w:rsid w:val="005F02B5"/>
    <w:rsid w:val="005F1770"/>
    <w:rsid w:val="005F1B3C"/>
    <w:rsid w:val="005F1BEC"/>
    <w:rsid w:val="005F21E3"/>
    <w:rsid w:val="005F351C"/>
    <w:rsid w:val="005F356C"/>
    <w:rsid w:val="005F360F"/>
    <w:rsid w:val="005F3976"/>
    <w:rsid w:val="005F3B4E"/>
    <w:rsid w:val="005F47BE"/>
    <w:rsid w:val="005F5213"/>
    <w:rsid w:val="005F5239"/>
    <w:rsid w:val="005F5662"/>
    <w:rsid w:val="005F5F28"/>
    <w:rsid w:val="005F5FBE"/>
    <w:rsid w:val="005F71E9"/>
    <w:rsid w:val="005F78DC"/>
    <w:rsid w:val="005F7AE7"/>
    <w:rsid w:val="00600FAE"/>
    <w:rsid w:val="00601CB2"/>
    <w:rsid w:val="006023E0"/>
    <w:rsid w:val="00602424"/>
    <w:rsid w:val="00602E77"/>
    <w:rsid w:val="00602FBE"/>
    <w:rsid w:val="0060317C"/>
    <w:rsid w:val="00603925"/>
    <w:rsid w:val="00603CA3"/>
    <w:rsid w:val="00604491"/>
    <w:rsid w:val="006045FB"/>
    <w:rsid w:val="00604FA3"/>
    <w:rsid w:val="0060500D"/>
    <w:rsid w:val="00606405"/>
    <w:rsid w:val="0060641D"/>
    <w:rsid w:val="00606746"/>
    <w:rsid w:val="00606752"/>
    <w:rsid w:val="00606CDB"/>
    <w:rsid w:val="006070EE"/>
    <w:rsid w:val="00607628"/>
    <w:rsid w:val="006076E8"/>
    <w:rsid w:val="006079DB"/>
    <w:rsid w:val="00607C13"/>
    <w:rsid w:val="00610B4A"/>
    <w:rsid w:val="00610CDA"/>
    <w:rsid w:val="006110BF"/>
    <w:rsid w:val="0061134D"/>
    <w:rsid w:val="00611707"/>
    <w:rsid w:val="0061194F"/>
    <w:rsid w:val="00611A17"/>
    <w:rsid w:val="00611B7B"/>
    <w:rsid w:val="0061203B"/>
    <w:rsid w:val="006123DB"/>
    <w:rsid w:val="006123DD"/>
    <w:rsid w:val="006123F6"/>
    <w:rsid w:val="0061250D"/>
    <w:rsid w:val="00612E28"/>
    <w:rsid w:val="00613323"/>
    <w:rsid w:val="00613A82"/>
    <w:rsid w:val="00613BBA"/>
    <w:rsid w:val="006143CB"/>
    <w:rsid w:val="00614ED0"/>
    <w:rsid w:val="00614FD6"/>
    <w:rsid w:val="00615C3C"/>
    <w:rsid w:val="00615FEC"/>
    <w:rsid w:val="006166E9"/>
    <w:rsid w:val="00616A87"/>
    <w:rsid w:val="0061775F"/>
    <w:rsid w:val="0062084C"/>
    <w:rsid w:val="00620976"/>
    <w:rsid w:val="0062170F"/>
    <w:rsid w:val="00621A94"/>
    <w:rsid w:val="00621C23"/>
    <w:rsid w:val="00622112"/>
    <w:rsid w:val="00622498"/>
    <w:rsid w:val="00622A39"/>
    <w:rsid w:val="0062314F"/>
    <w:rsid w:val="0062319D"/>
    <w:rsid w:val="00623F31"/>
    <w:rsid w:val="00623FCC"/>
    <w:rsid w:val="00624560"/>
    <w:rsid w:val="00624F13"/>
    <w:rsid w:val="00624F53"/>
    <w:rsid w:val="006250A2"/>
    <w:rsid w:val="00625677"/>
    <w:rsid w:val="006256D7"/>
    <w:rsid w:val="006258CD"/>
    <w:rsid w:val="00627429"/>
    <w:rsid w:val="00627AF8"/>
    <w:rsid w:val="00630264"/>
    <w:rsid w:val="00630706"/>
    <w:rsid w:val="00630812"/>
    <w:rsid w:val="0063084E"/>
    <w:rsid w:val="00630AE1"/>
    <w:rsid w:val="006318C5"/>
    <w:rsid w:val="00631989"/>
    <w:rsid w:val="00631D0A"/>
    <w:rsid w:val="00631D36"/>
    <w:rsid w:val="00631EB8"/>
    <w:rsid w:val="0063217F"/>
    <w:rsid w:val="00633288"/>
    <w:rsid w:val="00633C77"/>
    <w:rsid w:val="00634285"/>
    <w:rsid w:val="00635035"/>
    <w:rsid w:val="00635037"/>
    <w:rsid w:val="00636C05"/>
    <w:rsid w:val="00636D04"/>
    <w:rsid w:val="006375E7"/>
    <w:rsid w:val="00640017"/>
    <w:rsid w:val="00640119"/>
    <w:rsid w:val="0064058C"/>
    <w:rsid w:val="00640673"/>
    <w:rsid w:val="00641980"/>
    <w:rsid w:val="0064205A"/>
    <w:rsid w:val="006423AD"/>
    <w:rsid w:val="0064265B"/>
    <w:rsid w:val="00642780"/>
    <w:rsid w:val="00642DB3"/>
    <w:rsid w:val="00643270"/>
    <w:rsid w:val="00643330"/>
    <w:rsid w:val="00643D07"/>
    <w:rsid w:val="00644198"/>
    <w:rsid w:val="006443B5"/>
    <w:rsid w:val="00644AE0"/>
    <w:rsid w:val="006453D5"/>
    <w:rsid w:val="0064547D"/>
    <w:rsid w:val="006454CC"/>
    <w:rsid w:val="00646059"/>
    <w:rsid w:val="00646859"/>
    <w:rsid w:val="00646BD1"/>
    <w:rsid w:val="006472FD"/>
    <w:rsid w:val="00647BF3"/>
    <w:rsid w:val="00647BFC"/>
    <w:rsid w:val="00647CDE"/>
    <w:rsid w:val="00647D20"/>
    <w:rsid w:val="00647E56"/>
    <w:rsid w:val="00650662"/>
    <w:rsid w:val="00651367"/>
    <w:rsid w:val="00651CF3"/>
    <w:rsid w:val="0065247B"/>
    <w:rsid w:val="00652BB3"/>
    <w:rsid w:val="00652DD5"/>
    <w:rsid w:val="00653D5A"/>
    <w:rsid w:val="00653ECE"/>
    <w:rsid w:val="00654E82"/>
    <w:rsid w:val="00654FBB"/>
    <w:rsid w:val="00655000"/>
    <w:rsid w:val="00655252"/>
    <w:rsid w:val="0065553F"/>
    <w:rsid w:val="00655EBE"/>
    <w:rsid w:val="0065667D"/>
    <w:rsid w:val="006569AA"/>
    <w:rsid w:val="00656AAD"/>
    <w:rsid w:val="00657117"/>
    <w:rsid w:val="006575DA"/>
    <w:rsid w:val="00657FBD"/>
    <w:rsid w:val="00660A93"/>
    <w:rsid w:val="00660AC7"/>
    <w:rsid w:val="00660DE6"/>
    <w:rsid w:val="00661337"/>
    <w:rsid w:val="00661462"/>
    <w:rsid w:val="00661693"/>
    <w:rsid w:val="006623B7"/>
    <w:rsid w:val="00662BC4"/>
    <w:rsid w:val="00662E3A"/>
    <w:rsid w:val="00662E65"/>
    <w:rsid w:val="00662FEC"/>
    <w:rsid w:val="00663004"/>
    <w:rsid w:val="0066369D"/>
    <w:rsid w:val="00664582"/>
    <w:rsid w:val="006647C5"/>
    <w:rsid w:val="00664B92"/>
    <w:rsid w:val="006662D0"/>
    <w:rsid w:val="00667018"/>
    <w:rsid w:val="0067040D"/>
    <w:rsid w:val="00670648"/>
    <w:rsid w:val="00670931"/>
    <w:rsid w:val="00670F85"/>
    <w:rsid w:val="006714B7"/>
    <w:rsid w:val="0067156C"/>
    <w:rsid w:val="006719E7"/>
    <w:rsid w:val="00674017"/>
    <w:rsid w:val="0067401C"/>
    <w:rsid w:val="0067402E"/>
    <w:rsid w:val="00674506"/>
    <w:rsid w:val="00674690"/>
    <w:rsid w:val="00674F71"/>
    <w:rsid w:val="0067504A"/>
    <w:rsid w:val="006751C4"/>
    <w:rsid w:val="0067653D"/>
    <w:rsid w:val="006766C7"/>
    <w:rsid w:val="00676B25"/>
    <w:rsid w:val="00677DA4"/>
    <w:rsid w:val="00677EBF"/>
    <w:rsid w:val="006801A2"/>
    <w:rsid w:val="00680251"/>
    <w:rsid w:val="00680651"/>
    <w:rsid w:val="00680801"/>
    <w:rsid w:val="00680B78"/>
    <w:rsid w:val="0068122D"/>
    <w:rsid w:val="006828C4"/>
    <w:rsid w:val="00682D29"/>
    <w:rsid w:val="006832D1"/>
    <w:rsid w:val="006833C3"/>
    <w:rsid w:val="00684330"/>
    <w:rsid w:val="006844DB"/>
    <w:rsid w:val="00684631"/>
    <w:rsid w:val="00684706"/>
    <w:rsid w:val="00684AD6"/>
    <w:rsid w:val="00684E0F"/>
    <w:rsid w:val="0068515C"/>
    <w:rsid w:val="00685180"/>
    <w:rsid w:val="00685373"/>
    <w:rsid w:val="0068636A"/>
    <w:rsid w:val="00686818"/>
    <w:rsid w:val="00686B8C"/>
    <w:rsid w:val="006879D7"/>
    <w:rsid w:val="00687A62"/>
    <w:rsid w:val="00687AC9"/>
    <w:rsid w:val="00687CC7"/>
    <w:rsid w:val="00687E9B"/>
    <w:rsid w:val="00690198"/>
    <w:rsid w:val="006901CC"/>
    <w:rsid w:val="00690365"/>
    <w:rsid w:val="006903A5"/>
    <w:rsid w:val="00691750"/>
    <w:rsid w:val="00691F4C"/>
    <w:rsid w:val="006924BB"/>
    <w:rsid w:val="00692A70"/>
    <w:rsid w:val="00693328"/>
    <w:rsid w:val="00694140"/>
    <w:rsid w:val="00694615"/>
    <w:rsid w:val="00694BA8"/>
    <w:rsid w:val="006951D7"/>
    <w:rsid w:val="006954F2"/>
    <w:rsid w:val="00695A13"/>
    <w:rsid w:val="00696373"/>
    <w:rsid w:val="006969A5"/>
    <w:rsid w:val="00696AE3"/>
    <w:rsid w:val="0069767E"/>
    <w:rsid w:val="0069791A"/>
    <w:rsid w:val="00697A49"/>
    <w:rsid w:val="006A0154"/>
    <w:rsid w:val="006A0299"/>
    <w:rsid w:val="006A079F"/>
    <w:rsid w:val="006A15C3"/>
    <w:rsid w:val="006A1F66"/>
    <w:rsid w:val="006A30B5"/>
    <w:rsid w:val="006A3837"/>
    <w:rsid w:val="006A4300"/>
    <w:rsid w:val="006A4324"/>
    <w:rsid w:val="006A46A8"/>
    <w:rsid w:val="006A4DDA"/>
    <w:rsid w:val="006A5B9F"/>
    <w:rsid w:val="006A6225"/>
    <w:rsid w:val="006A6604"/>
    <w:rsid w:val="006A66F5"/>
    <w:rsid w:val="006A6719"/>
    <w:rsid w:val="006A6E76"/>
    <w:rsid w:val="006A7833"/>
    <w:rsid w:val="006B00DD"/>
    <w:rsid w:val="006B03A3"/>
    <w:rsid w:val="006B03E3"/>
    <w:rsid w:val="006B0941"/>
    <w:rsid w:val="006B1563"/>
    <w:rsid w:val="006B1980"/>
    <w:rsid w:val="006B1B4C"/>
    <w:rsid w:val="006B1D05"/>
    <w:rsid w:val="006B1F2A"/>
    <w:rsid w:val="006B2966"/>
    <w:rsid w:val="006B332E"/>
    <w:rsid w:val="006B3916"/>
    <w:rsid w:val="006B40ED"/>
    <w:rsid w:val="006B4A4C"/>
    <w:rsid w:val="006B5F80"/>
    <w:rsid w:val="006B66CB"/>
    <w:rsid w:val="006B7039"/>
    <w:rsid w:val="006B70A0"/>
    <w:rsid w:val="006B77D5"/>
    <w:rsid w:val="006B7C14"/>
    <w:rsid w:val="006B7F00"/>
    <w:rsid w:val="006B7F3E"/>
    <w:rsid w:val="006C02EA"/>
    <w:rsid w:val="006C0824"/>
    <w:rsid w:val="006C0D35"/>
    <w:rsid w:val="006C129B"/>
    <w:rsid w:val="006C1834"/>
    <w:rsid w:val="006C1E24"/>
    <w:rsid w:val="006C2086"/>
    <w:rsid w:val="006C2091"/>
    <w:rsid w:val="006C2A79"/>
    <w:rsid w:val="006C2A80"/>
    <w:rsid w:val="006C2C72"/>
    <w:rsid w:val="006C336E"/>
    <w:rsid w:val="006C354D"/>
    <w:rsid w:val="006C3A0E"/>
    <w:rsid w:val="006C4500"/>
    <w:rsid w:val="006C4F7A"/>
    <w:rsid w:val="006C4FE7"/>
    <w:rsid w:val="006C507E"/>
    <w:rsid w:val="006C51B4"/>
    <w:rsid w:val="006C5422"/>
    <w:rsid w:val="006C581A"/>
    <w:rsid w:val="006C67E9"/>
    <w:rsid w:val="006C6846"/>
    <w:rsid w:val="006C686B"/>
    <w:rsid w:val="006C68F7"/>
    <w:rsid w:val="006C6BFB"/>
    <w:rsid w:val="006C6BFE"/>
    <w:rsid w:val="006C6D0E"/>
    <w:rsid w:val="006C71F1"/>
    <w:rsid w:val="006C73FD"/>
    <w:rsid w:val="006C7779"/>
    <w:rsid w:val="006D084F"/>
    <w:rsid w:val="006D0ACE"/>
    <w:rsid w:val="006D0D5B"/>
    <w:rsid w:val="006D1510"/>
    <w:rsid w:val="006D21E4"/>
    <w:rsid w:val="006D28F5"/>
    <w:rsid w:val="006D402D"/>
    <w:rsid w:val="006D4A80"/>
    <w:rsid w:val="006D4B1D"/>
    <w:rsid w:val="006D6035"/>
    <w:rsid w:val="006D68D9"/>
    <w:rsid w:val="006D71E5"/>
    <w:rsid w:val="006D74F9"/>
    <w:rsid w:val="006D7E03"/>
    <w:rsid w:val="006E0294"/>
    <w:rsid w:val="006E0A57"/>
    <w:rsid w:val="006E136B"/>
    <w:rsid w:val="006E152B"/>
    <w:rsid w:val="006E155C"/>
    <w:rsid w:val="006E17FF"/>
    <w:rsid w:val="006E18D8"/>
    <w:rsid w:val="006E1CAF"/>
    <w:rsid w:val="006E258E"/>
    <w:rsid w:val="006E2A26"/>
    <w:rsid w:val="006E3571"/>
    <w:rsid w:val="006E48C9"/>
    <w:rsid w:val="006E4CA5"/>
    <w:rsid w:val="006E5E92"/>
    <w:rsid w:val="006E63C9"/>
    <w:rsid w:val="006E6973"/>
    <w:rsid w:val="006E6C2C"/>
    <w:rsid w:val="006E70EF"/>
    <w:rsid w:val="006E7BD4"/>
    <w:rsid w:val="006E7DC0"/>
    <w:rsid w:val="006E7F1B"/>
    <w:rsid w:val="006F0173"/>
    <w:rsid w:val="006F0590"/>
    <w:rsid w:val="006F0735"/>
    <w:rsid w:val="006F0A74"/>
    <w:rsid w:val="006F106C"/>
    <w:rsid w:val="006F13B4"/>
    <w:rsid w:val="006F1DEA"/>
    <w:rsid w:val="006F285F"/>
    <w:rsid w:val="006F2DF6"/>
    <w:rsid w:val="006F2E33"/>
    <w:rsid w:val="006F30D8"/>
    <w:rsid w:val="006F33AC"/>
    <w:rsid w:val="006F3533"/>
    <w:rsid w:val="006F35D5"/>
    <w:rsid w:val="006F3DF3"/>
    <w:rsid w:val="006F44D8"/>
    <w:rsid w:val="006F5AFB"/>
    <w:rsid w:val="006F5E88"/>
    <w:rsid w:val="006F608F"/>
    <w:rsid w:val="006F67EA"/>
    <w:rsid w:val="006F6ACF"/>
    <w:rsid w:val="006F6D84"/>
    <w:rsid w:val="006F6F25"/>
    <w:rsid w:val="006F797B"/>
    <w:rsid w:val="007000E0"/>
    <w:rsid w:val="0070095F"/>
    <w:rsid w:val="0070106B"/>
    <w:rsid w:val="00702894"/>
    <w:rsid w:val="0070372A"/>
    <w:rsid w:val="0070374F"/>
    <w:rsid w:val="0070407E"/>
    <w:rsid w:val="0070411E"/>
    <w:rsid w:val="007041B1"/>
    <w:rsid w:val="007048FA"/>
    <w:rsid w:val="00705CE2"/>
    <w:rsid w:val="007060DE"/>
    <w:rsid w:val="00706D12"/>
    <w:rsid w:val="00706D47"/>
    <w:rsid w:val="00706F78"/>
    <w:rsid w:val="00707B1F"/>
    <w:rsid w:val="00707E05"/>
    <w:rsid w:val="00710782"/>
    <w:rsid w:val="0071090F"/>
    <w:rsid w:val="007110F2"/>
    <w:rsid w:val="0071160C"/>
    <w:rsid w:val="007116B1"/>
    <w:rsid w:val="0071183E"/>
    <w:rsid w:val="007126E7"/>
    <w:rsid w:val="0071304E"/>
    <w:rsid w:val="00713A03"/>
    <w:rsid w:val="00713B59"/>
    <w:rsid w:val="007142A4"/>
    <w:rsid w:val="0071479B"/>
    <w:rsid w:val="007148B1"/>
    <w:rsid w:val="00714940"/>
    <w:rsid w:val="00714BF2"/>
    <w:rsid w:val="00714C27"/>
    <w:rsid w:val="00715760"/>
    <w:rsid w:val="00715A82"/>
    <w:rsid w:val="00715AD3"/>
    <w:rsid w:val="00715D1D"/>
    <w:rsid w:val="00715DAA"/>
    <w:rsid w:val="00715EB8"/>
    <w:rsid w:val="007165DA"/>
    <w:rsid w:val="00716755"/>
    <w:rsid w:val="00716C57"/>
    <w:rsid w:val="00716D9E"/>
    <w:rsid w:val="00716F36"/>
    <w:rsid w:val="0071700A"/>
    <w:rsid w:val="007174F3"/>
    <w:rsid w:val="00717F19"/>
    <w:rsid w:val="007204E0"/>
    <w:rsid w:val="007207AA"/>
    <w:rsid w:val="007207CD"/>
    <w:rsid w:val="00721A94"/>
    <w:rsid w:val="00721C29"/>
    <w:rsid w:val="00722023"/>
    <w:rsid w:val="007227B1"/>
    <w:rsid w:val="00722942"/>
    <w:rsid w:val="00722A59"/>
    <w:rsid w:val="0072336E"/>
    <w:rsid w:val="00723D76"/>
    <w:rsid w:val="007241A2"/>
    <w:rsid w:val="007241F5"/>
    <w:rsid w:val="00724296"/>
    <w:rsid w:val="00725353"/>
    <w:rsid w:val="007258F3"/>
    <w:rsid w:val="0072594E"/>
    <w:rsid w:val="00726057"/>
    <w:rsid w:val="00726DAC"/>
    <w:rsid w:val="00727BD6"/>
    <w:rsid w:val="0073046F"/>
    <w:rsid w:val="00730E46"/>
    <w:rsid w:val="00731106"/>
    <w:rsid w:val="0073152F"/>
    <w:rsid w:val="00731CE3"/>
    <w:rsid w:val="007324A7"/>
    <w:rsid w:val="007324D9"/>
    <w:rsid w:val="00732729"/>
    <w:rsid w:val="00732D53"/>
    <w:rsid w:val="00733007"/>
    <w:rsid w:val="00733B2B"/>
    <w:rsid w:val="00733D55"/>
    <w:rsid w:val="00734A1E"/>
    <w:rsid w:val="0073588D"/>
    <w:rsid w:val="00735B15"/>
    <w:rsid w:val="007364DA"/>
    <w:rsid w:val="00736BB4"/>
    <w:rsid w:val="00736D09"/>
    <w:rsid w:val="0073708C"/>
    <w:rsid w:val="007372C7"/>
    <w:rsid w:val="00737429"/>
    <w:rsid w:val="00737BF8"/>
    <w:rsid w:val="00740CBE"/>
    <w:rsid w:val="00740EF1"/>
    <w:rsid w:val="00740F1C"/>
    <w:rsid w:val="0074179C"/>
    <w:rsid w:val="007419A7"/>
    <w:rsid w:val="00742111"/>
    <w:rsid w:val="00742182"/>
    <w:rsid w:val="007423FB"/>
    <w:rsid w:val="00742952"/>
    <w:rsid w:val="00742CD8"/>
    <w:rsid w:val="007431D4"/>
    <w:rsid w:val="00743300"/>
    <w:rsid w:val="00743C0D"/>
    <w:rsid w:val="00743EB1"/>
    <w:rsid w:val="00744474"/>
    <w:rsid w:val="007445C2"/>
    <w:rsid w:val="0074465C"/>
    <w:rsid w:val="0074520D"/>
    <w:rsid w:val="00745421"/>
    <w:rsid w:val="007457F3"/>
    <w:rsid w:val="007463FA"/>
    <w:rsid w:val="00746492"/>
    <w:rsid w:val="00746A1E"/>
    <w:rsid w:val="00746D02"/>
    <w:rsid w:val="00746F7A"/>
    <w:rsid w:val="00746F98"/>
    <w:rsid w:val="00747651"/>
    <w:rsid w:val="00750181"/>
    <w:rsid w:val="007501E2"/>
    <w:rsid w:val="00750BE8"/>
    <w:rsid w:val="00751187"/>
    <w:rsid w:val="00751263"/>
    <w:rsid w:val="00751465"/>
    <w:rsid w:val="00751CEF"/>
    <w:rsid w:val="00751FC5"/>
    <w:rsid w:val="00752048"/>
    <w:rsid w:val="00752309"/>
    <w:rsid w:val="00753878"/>
    <w:rsid w:val="00754807"/>
    <w:rsid w:val="0075541B"/>
    <w:rsid w:val="00755CFA"/>
    <w:rsid w:val="007560FD"/>
    <w:rsid w:val="00756194"/>
    <w:rsid w:val="007569E5"/>
    <w:rsid w:val="00756DB9"/>
    <w:rsid w:val="00757773"/>
    <w:rsid w:val="00757D72"/>
    <w:rsid w:val="0076024A"/>
    <w:rsid w:val="0076026E"/>
    <w:rsid w:val="00760A33"/>
    <w:rsid w:val="00761163"/>
    <w:rsid w:val="007616EE"/>
    <w:rsid w:val="00762F8E"/>
    <w:rsid w:val="00763618"/>
    <w:rsid w:val="00763695"/>
    <w:rsid w:val="00763B76"/>
    <w:rsid w:val="00764021"/>
    <w:rsid w:val="0076420A"/>
    <w:rsid w:val="00764614"/>
    <w:rsid w:val="00764DB9"/>
    <w:rsid w:val="00764F38"/>
    <w:rsid w:val="00765425"/>
    <w:rsid w:val="0076577B"/>
    <w:rsid w:val="00765EF7"/>
    <w:rsid w:val="00766C0C"/>
    <w:rsid w:val="007673A2"/>
    <w:rsid w:val="00770B43"/>
    <w:rsid w:val="00771599"/>
    <w:rsid w:val="007716D0"/>
    <w:rsid w:val="00771AEE"/>
    <w:rsid w:val="00772289"/>
    <w:rsid w:val="007722E9"/>
    <w:rsid w:val="007725E5"/>
    <w:rsid w:val="00773F47"/>
    <w:rsid w:val="00774032"/>
    <w:rsid w:val="007746A2"/>
    <w:rsid w:val="00775731"/>
    <w:rsid w:val="00775D80"/>
    <w:rsid w:val="007766B2"/>
    <w:rsid w:val="007771FD"/>
    <w:rsid w:val="00780A83"/>
    <w:rsid w:val="00780EA9"/>
    <w:rsid w:val="00781106"/>
    <w:rsid w:val="0078160D"/>
    <w:rsid w:val="007816B2"/>
    <w:rsid w:val="00781CD8"/>
    <w:rsid w:val="00781CDC"/>
    <w:rsid w:val="007830F4"/>
    <w:rsid w:val="007835E6"/>
    <w:rsid w:val="0078365B"/>
    <w:rsid w:val="00783895"/>
    <w:rsid w:val="0078396D"/>
    <w:rsid w:val="00783B6C"/>
    <w:rsid w:val="00783C7F"/>
    <w:rsid w:val="00784122"/>
    <w:rsid w:val="0078480B"/>
    <w:rsid w:val="00784B4E"/>
    <w:rsid w:val="00784F4B"/>
    <w:rsid w:val="00784F92"/>
    <w:rsid w:val="00785761"/>
    <w:rsid w:val="00786134"/>
    <w:rsid w:val="00786885"/>
    <w:rsid w:val="00786C5F"/>
    <w:rsid w:val="00787897"/>
    <w:rsid w:val="00787B06"/>
    <w:rsid w:val="00787DB1"/>
    <w:rsid w:val="007906ED"/>
    <w:rsid w:val="007908BD"/>
    <w:rsid w:val="00790F5E"/>
    <w:rsid w:val="00791588"/>
    <w:rsid w:val="00791D8B"/>
    <w:rsid w:val="00791E30"/>
    <w:rsid w:val="007925F9"/>
    <w:rsid w:val="007928D2"/>
    <w:rsid w:val="00792EE9"/>
    <w:rsid w:val="007932DA"/>
    <w:rsid w:val="007932F6"/>
    <w:rsid w:val="007935A8"/>
    <w:rsid w:val="007935A9"/>
    <w:rsid w:val="00793D08"/>
    <w:rsid w:val="00793EAF"/>
    <w:rsid w:val="0079458B"/>
    <w:rsid w:val="00795854"/>
    <w:rsid w:val="00795988"/>
    <w:rsid w:val="007959C4"/>
    <w:rsid w:val="00795FA6"/>
    <w:rsid w:val="00796489"/>
    <w:rsid w:val="007968BC"/>
    <w:rsid w:val="00796944"/>
    <w:rsid w:val="00796B0E"/>
    <w:rsid w:val="00796CFA"/>
    <w:rsid w:val="00796FA0"/>
    <w:rsid w:val="00797337"/>
    <w:rsid w:val="007974FB"/>
    <w:rsid w:val="007A00BF"/>
    <w:rsid w:val="007A0A9D"/>
    <w:rsid w:val="007A0B79"/>
    <w:rsid w:val="007A1230"/>
    <w:rsid w:val="007A14A7"/>
    <w:rsid w:val="007A1F68"/>
    <w:rsid w:val="007A2FF0"/>
    <w:rsid w:val="007A300D"/>
    <w:rsid w:val="007A32D8"/>
    <w:rsid w:val="007A3B05"/>
    <w:rsid w:val="007A4349"/>
    <w:rsid w:val="007A4687"/>
    <w:rsid w:val="007A4A45"/>
    <w:rsid w:val="007A4B16"/>
    <w:rsid w:val="007A4CA7"/>
    <w:rsid w:val="007A50DC"/>
    <w:rsid w:val="007A5773"/>
    <w:rsid w:val="007A57C2"/>
    <w:rsid w:val="007A59DC"/>
    <w:rsid w:val="007A5C3E"/>
    <w:rsid w:val="007A5F07"/>
    <w:rsid w:val="007A60F6"/>
    <w:rsid w:val="007A6E64"/>
    <w:rsid w:val="007A6EE0"/>
    <w:rsid w:val="007A7CE5"/>
    <w:rsid w:val="007B0363"/>
    <w:rsid w:val="007B0DFF"/>
    <w:rsid w:val="007B11DF"/>
    <w:rsid w:val="007B131A"/>
    <w:rsid w:val="007B1D3D"/>
    <w:rsid w:val="007B2152"/>
    <w:rsid w:val="007B237C"/>
    <w:rsid w:val="007B2397"/>
    <w:rsid w:val="007B2731"/>
    <w:rsid w:val="007B2809"/>
    <w:rsid w:val="007B2D4C"/>
    <w:rsid w:val="007B2E20"/>
    <w:rsid w:val="007B30D4"/>
    <w:rsid w:val="007B34F4"/>
    <w:rsid w:val="007B3E1D"/>
    <w:rsid w:val="007B401C"/>
    <w:rsid w:val="007B40A5"/>
    <w:rsid w:val="007B4FFF"/>
    <w:rsid w:val="007B5B04"/>
    <w:rsid w:val="007B622C"/>
    <w:rsid w:val="007B6693"/>
    <w:rsid w:val="007B6C4A"/>
    <w:rsid w:val="007B6CA2"/>
    <w:rsid w:val="007B6F5F"/>
    <w:rsid w:val="007B709C"/>
    <w:rsid w:val="007C1D0F"/>
    <w:rsid w:val="007C1D1C"/>
    <w:rsid w:val="007C216E"/>
    <w:rsid w:val="007C226F"/>
    <w:rsid w:val="007C24E1"/>
    <w:rsid w:val="007C2986"/>
    <w:rsid w:val="007C29B5"/>
    <w:rsid w:val="007C453E"/>
    <w:rsid w:val="007C4CDD"/>
    <w:rsid w:val="007C5A12"/>
    <w:rsid w:val="007C6082"/>
    <w:rsid w:val="007C67D4"/>
    <w:rsid w:val="007C6EE2"/>
    <w:rsid w:val="007C7465"/>
    <w:rsid w:val="007D003E"/>
    <w:rsid w:val="007D0214"/>
    <w:rsid w:val="007D054C"/>
    <w:rsid w:val="007D0759"/>
    <w:rsid w:val="007D0A24"/>
    <w:rsid w:val="007D0FD7"/>
    <w:rsid w:val="007D2278"/>
    <w:rsid w:val="007D2614"/>
    <w:rsid w:val="007D2840"/>
    <w:rsid w:val="007D2E1A"/>
    <w:rsid w:val="007D35FF"/>
    <w:rsid w:val="007D3BC7"/>
    <w:rsid w:val="007D4120"/>
    <w:rsid w:val="007D453D"/>
    <w:rsid w:val="007D45BD"/>
    <w:rsid w:val="007D464F"/>
    <w:rsid w:val="007D4CA4"/>
    <w:rsid w:val="007D4D9A"/>
    <w:rsid w:val="007D4DC6"/>
    <w:rsid w:val="007D542A"/>
    <w:rsid w:val="007D5C3F"/>
    <w:rsid w:val="007D5CDD"/>
    <w:rsid w:val="007D6592"/>
    <w:rsid w:val="007E04C8"/>
    <w:rsid w:val="007E0A30"/>
    <w:rsid w:val="007E0AD4"/>
    <w:rsid w:val="007E154A"/>
    <w:rsid w:val="007E1D5C"/>
    <w:rsid w:val="007E288F"/>
    <w:rsid w:val="007E3FDF"/>
    <w:rsid w:val="007E44F6"/>
    <w:rsid w:val="007E53B7"/>
    <w:rsid w:val="007E5410"/>
    <w:rsid w:val="007E562E"/>
    <w:rsid w:val="007E578C"/>
    <w:rsid w:val="007E579E"/>
    <w:rsid w:val="007E60C2"/>
    <w:rsid w:val="007E6271"/>
    <w:rsid w:val="007E6921"/>
    <w:rsid w:val="007E69A4"/>
    <w:rsid w:val="007E69C3"/>
    <w:rsid w:val="007E6D69"/>
    <w:rsid w:val="007E6E89"/>
    <w:rsid w:val="007E7317"/>
    <w:rsid w:val="007E7466"/>
    <w:rsid w:val="007F04A1"/>
    <w:rsid w:val="007F05DA"/>
    <w:rsid w:val="007F0628"/>
    <w:rsid w:val="007F086D"/>
    <w:rsid w:val="007F1636"/>
    <w:rsid w:val="007F1E10"/>
    <w:rsid w:val="007F27C0"/>
    <w:rsid w:val="007F2E01"/>
    <w:rsid w:val="007F35C2"/>
    <w:rsid w:val="007F3CD1"/>
    <w:rsid w:val="007F4DF2"/>
    <w:rsid w:val="007F5340"/>
    <w:rsid w:val="007F5719"/>
    <w:rsid w:val="007F5920"/>
    <w:rsid w:val="007F6BB7"/>
    <w:rsid w:val="007F705F"/>
    <w:rsid w:val="00800224"/>
    <w:rsid w:val="00800277"/>
    <w:rsid w:val="00800921"/>
    <w:rsid w:val="00800DC6"/>
    <w:rsid w:val="008020B9"/>
    <w:rsid w:val="00802142"/>
    <w:rsid w:val="0080253D"/>
    <w:rsid w:val="00802B25"/>
    <w:rsid w:val="00802EF7"/>
    <w:rsid w:val="008031B7"/>
    <w:rsid w:val="00803712"/>
    <w:rsid w:val="00803829"/>
    <w:rsid w:val="008038B8"/>
    <w:rsid w:val="00804497"/>
    <w:rsid w:val="00804BC9"/>
    <w:rsid w:val="00804BD7"/>
    <w:rsid w:val="00804EC1"/>
    <w:rsid w:val="00805240"/>
    <w:rsid w:val="00806934"/>
    <w:rsid w:val="0080705D"/>
    <w:rsid w:val="00807336"/>
    <w:rsid w:val="00807369"/>
    <w:rsid w:val="00807AC4"/>
    <w:rsid w:val="0081056A"/>
    <w:rsid w:val="0081077D"/>
    <w:rsid w:val="0081096E"/>
    <w:rsid w:val="00810E02"/>
    <w:rsid w:val="00812AE4"/>
    <w:rsid w:val="00812BA9"/>
    <w:rsid w:val="00812DA8"/>
    <w:rsid w:val="00813425"/>
    <w:rsid w:val="00813978"/>
    <w:rsid w:val="008140DF"/>
    <w:rsid w:val="008144B8"/>
    <w:rsid w:val="00815053"/>
    <w:rsid w:val="0081565F"/>
    <w:rsid w:val="00816307"/>
    <w:rsid w:val="00816A8A"/>
    <w:rsid w:val="008171A1"/>
    <w:rsid w:val="00817D18"/>
    <w:rsid w:val="00817EA0"/>
    <w:rsid w:val="00817F0A"/>
    <w:rsid w:val="00820CE6"/>
    <w:rsid w:val="00820F03"/>
    <w:rsid w:val="0082196A"/>
    <w:rsid w:val="0082374F"/>
    <w:rsid w:val="00823878"/>
    <w:rsid w:val="0082397D"/>
    <w:rsid w:val="008241C0"/>
    <w:rsid w:val="00824333"/>
    <w:rsid w:val="00824440"/>
    <w:rsid w:val="008254C5"/>
    <w:rsid w:val="00825C3F"/>
    <w:rsid w:val="00826689"/>
    <w:rsid w:val="00826BB2"/>
    <w:rsid w:val="00826C56"/>
    <w:rsid w:val="008271D6"/>
    <w:rsid w:val="00827EA2"/>
    <w:rsid w:val="00827ED6"/>
    <w:rsid w:val="00827EF0"/>
    <w:rsid w:val="00830C1C"/>
    <w:rsid w:val="0083108C"/>
    <w:rsid w:val="00831656"/>
    <w:rsid w:val="00831A0B"/>
    <w:rsid w:val="00832A41"/>
    <w:rsid w:val="0083318D"/>
    <w:rsid w:val="00834318"/>
    <w:rsid w:val="00835690"/>
    <w:rsid w:val="008360C7"/>
    <w:rsid w:val="00836530"/>
    <w:rsid w:val="008367A6"/>
    <w:rsid w:val="00836838"/>
    <w:rsid w:val="00836B05"/>
    <w:rsid w:val="00836D6E"/>
    <w:rsid w:val="00836E08"/>
    <w:rsid w:val="00836F93"/>
    <w:rsid w:val="0084067C"/>
    <w:rsid w:val="00840890"/>
    <w:rsid w:val="00840A01"/>
    <w:rsid w:val="008434AC"/>
    <w:rsid w:val="0084367B"/>
    <w:rsid w:val="0084379E"/>
    <w:rsid w:val="0084447E"/>
    <w:rsid w:val="0084537D"/>
    <w:rsid w:val="00845823"/>
    <w:rsid w:val="00845D6D"/>
    <w:rsid w:val="00845E4F"/>
    <w:rsid w:val="00846181"/>
    <w:rsid w:val="00846B63"/>
    <w:rsid w:val="00846D53"/>
    <w:rsid w:val="0084775C"/>
    <w:rsid w:val="008515B9"/>
    <w:rsid w:val="00851FB5"/>
    <w:rsid w:val="008528F6"/>
    <w:rsid w:val="00852C54"/>
    <w:rsid w:val="0085305D"/>
    <w:rsid w:val="008537ED"/>
    <w:rsid w:val="0085396E"/>
    <w:rsid w:val="00853E30"/>
    <w:rsid w:val="008542AC"/>
    <w:rsid w:val="008561AE"/>
    <w:rsid w:val="00856420"/>
    <w:rsid w:val="00856E87"/>
    <w:rsid w:val="00860C2A"/>
    <w:rsid w:val="00860ED7"/>
    <w:rsid w:val="0086113F"/>
    <w:rsid w:val="00861C1E"/>
    <w:rsid w:val="00861C64"/>
    <w:rsid w:val="0086231F"/>
    <w:rsid w:val="0086235D"/>
    <w:rsid w:val="00862476"/>
    <w:rsid w:val="008624F0"/>
    <w:rsid w:val="008626CA"/>
    <w:rsid w:val="00862C4C"/>
    <w:rsid w:val="00863193"/>
    <w:rsid w:val="00863792"/>
    <w:rsid w:val="00864C36"/>
    <w:rsid w:val="00864C58"/>
    <w:rsid w:val="0086622C"/>
    <w:rsid w:val="0086633A"/>
    <w:rsid w:val="008663F7"/>
    <w:rsid w:val="008667F8"/>
    <w:rsid w:val="008672A1"/>
    <w:rsid w:val="0086794F"/>
    <w:rsid w:val="00867A2B"/>
    <w:rsid w:val="0087199E"/>
    <w:rsid w:val="00871A92"/>
    <w:rsid w:val="00871B66"/>
    <w:rsid w:val="00871BD6"/>
    <w:rsid w:val="008720F0"/>
    <w:rsid w:val="00872125"/>
    <w:rsid w:val="008723C4"/>
    <w:rsid w:val="00872615"/>
    <w:rsid w:val="00873356"/>
    <w:rsid w:val="008733C2"/>
    <w:rsid w:val="008737CB"/>
    <w:rsid w:val="008738E8"/>
    <w:rsid w:val="00873B2B"/>
    <w:rsid w:val="008741E0"/>
    <w:rsid w:val="00874C95"/>
    <w:rsid w:val="0087522B"/>
    <w:rsid w:val="0087600C"/>
    <w:rsid w:val="00876093"/>
    <w:rsid w:val="0087693B"/>
    <w:rsid w:val="00877690"/>
    <w:rsid w:val="00880AA1"/>
    <w:rsid w:val="00880D00"/>
    <w:rsid w:val="00880FDB"/>
    <w:rsid w:val="0088100D"/>
    <w:rsid w:val="0088130D"/>
    <w:rsid w:val="00881371"/>
    <w:rsid w:val="0088196C"/>
    <w:rsid w:val="008822AD"/>
    <w:rsid w:val="00882896"/>
    <w:rsid w:val="00882ACD"/>
    <w:rsid w:val="00883378"/>
    <w:rsid w:val="008834B7"/>
    <w:rsid w:val="0088405F"/>
    <w:rsid w:val="0088426C"/>
    <w:rsid w:val="008849C1"/>
    <w:rsid w:val="00884D12"/>
    <w:rsid w:val="00885BA1"/>
    <w:rsid w:val="00886982"/>
    <w:rsid w:val="00886E1C"/>
    <w:rsid w:val="00886F13"/>
    <w:rsid w:val="00887106"/>
    <w:rsid w:val="0089040C"/>
    <w:rsid w:val="00890D7F"/>
    <w:rsid w:val="00891115"/>
    <w:rsid w:val="008916A2"/>
    <w:rsid w:val="00891709"/>
    <w:rsid w:val="00891C01"/>
    <w:rsid w:val="00891D70"/>
    <w:rsid w:val="008924C6"/>
    <w:rsid w:val="00892A35"/>
    <w:rsid w:val="00893014"/>
    <w:rsid w:val="008932ED"/>
    <w:rsid w:val="008935E8"/>
    <w:rsid w:val="00894A75"/>
    <w:rsid w:val="00894D30"/>
    <w:rsid w:val="00895B16"/>
    <w:rsid w:val="008964E2"/>
    <w:rsid w:val="00896D6C"/>
    <w:rsid w:val="00897986"/>
    <w:rsid w:val="00897E77"/>
    <w:rsid w:val="008A0263"/>
    <w:rsid w:val="008A1253"/>
    <w:rsid w:val="008A1474"/>
    <w:rsid w:val="008A1A2F"/>
    <w:rsid w:val="008A1AA1"/>
    <w:rsid w:val="008A1B2F"/>
    <w:rsid w:val="008A2B16"/>
    <w:rsid w:val="008A2CFD"/>
    <w:rsid w:val="008A2FF3"/>
    <w:rsid w:val="008A3542"/>
    <w:rsid w:val="008A3AF4"/>
    <w:rsid w:val="008A3BBD"/>
    <w:rsid w:val="008A3EB7"/>
    <w:rsid w:val="008A3FFE"/>
    <w:rsid w:val="008A4044"/>
    <w:rsid w:val="008A47E9"/>
    <w:rsid w:val="008A510C"/>
    <w:rsid w:val="008A52F8"/>
    <w:rsid w:val="008A5401"/>
    <w:rsid w:val="008A5A7B"/>
    <w:rsid w:val="008A5D33"/>
    <w:rsid w:val="008A6052"/>
    <w:rsid w:val="008A610A"/>
    <w:rsid w:val="008A69DF"/>
    <w:rsid w:val="008A6D60"/>
    <w:rsid w:val="008A75BE"/>
    <w:rsid w:val="008B0809"/>
    <w:rsid w:val="008B08D3"/>
    <w:rsid w:val="008B1210"/>
    <w:rsid w:val="008B177E"/>
    <w:rsid w:val="008B1ECA"/>
    <w:rsid w:val="008B22EE"/>
    <w:rsid w:val="008B2FD6"/>
    <w:rsid w:val="008B3225"/>
    <w:rsid w:val="008B3411"/>
    <w:rsid w:val="008B35D4"/>
    <w:rsid w:val="008B3725"/>
    <w:rsid w:val="008B3B33"/>
    <w:rsid w:val="008B3C85"/>
    <w:rsid w:val="008B476F"/>
    <w:rsid w:val="008B4A14"/>
    <w:rsid w:val="008B5136"/>
    <w:rsid w:val="008B558D"/>
    <w:rsid w:val="008B5627"/>
    <w:rsid w:val="008B58A1"/>
    <w:rsid w:val="008B5FB2"/>
    <w:rsid w:val="008B63EC"/>
    <w:rsid w:val="008B6C6F"/>
    <w:rsid w:val="008B71A8"/>
    <w:rsid w:val="008B7610"/>
    <w:rsid w:val="008B781C"/>
    <w:rsid w:val="008B79CF"/>
    <w:rsid w:val="008C04DE"/>
    <w:rsid w:val="008C0EF7"/>
    <w:rsid w:val="008C1B22"/>
    <w:rsid w:val="008C1B7E"/>
    <w:rsid w:val="008C2DC1"/>
    <w:rsid w:val="008C2FA0"/>
    <w:rsid w:val="008C3395"/>
    <w:rsid w:val="008C3955"/>
    <w:rsid w:val="008C4551"/>
    <w:rsid w:val="008C45A2"/>
    <w:rsid w:val="008C45AF"/>
    <w:rsid w:val="008C4683"/>
    <w:rsid w:val="008C47EB"/>
    <w:rsid w:val="008C4A94"/>
    <w:rsid w:val="008C4EDD"/>
    <w:rsid w:val="008C54B2"/>
    <w:rsid w:val="008C5925"/>
    <w:rsid w:val="008C5B12"/>
    <w:rsid w:val="008C5C8A"/>
    <w:rsid w:val="008C5DFC"/>
    <w:rsid w:val="008C6746"/>
    <w:rsid w:val="008C6D69"/>
    <w:rsid w:val="008C7AD0"/>
    <w:rsid w:val="008D0FE3"/>
    <w:rsid w:val="008D10B1"/>
    <w:rsid w:val="008D17F7"/>
    <w:rsid w:val="008D3254"/>
    <w:rsid w:val="008D33FD"/>
    <w:rsid w:val="008D367A"/>
    <w:rsid w:val="008D389C"/>
    <w:rsid w:val="008D38F9"/>
    <w:rsid w:val="008D39BE"/>
    <w:rsid w:val="008D3D69"/>
    <w:rsid w:val="008D3EA0"/>
    <w:rsid w:val="008D3F54"/>
    <w:rsid w:val="008D409F"/>
    <w:rsid w:val="008D41E7"/>
    <w:rsid w:val="008D4CDA"/>
    <w:rsid w:val="008D4EBA"/>
    <w:rsid w:val="008D50DF"/>
    <w:rsid w:val="008D5256"/>
    <w:rsid w:val="008D55C0"/>
    <w:rsid w:val="008D57D4"/>
    <w:rsid w:val="008D5969"/>
    <w:rsid w:val="008D62A9"/>
    <w:rsid w:val="008D67BF"/>
    <w:rsid w:val="008D6896"/>
    <w:rsid w:val="008D7344"/>
    <w:rsid w:val="008D7B30"/>
    <w:rsid w:val="008D7EF2"/>
    <w:rsid w:val="008E074B"/>
    <w:rsid w:val="008E0974"/>
    <w:rsid w:val="008E11CB"/>
    <w:rsid w:val="008E1379"/>
    <w:rsid w:val="008E19E2"/>
    <w:rsid w:val="008E2087"/>
    <w:rsid w:val="008E2A90"/>
    <w:rsid w:val="008E2B1C"/>
    <w:rsid w:val="008E37A0"/>
    <w:rsid w:val="008E435E"/>
    <w:rsid w:val="008E4528"/>
    <w:rsid w:val="008E4587"/>
    <w:rsid w:val="008E4990"/>
    <w:rsid w:val="008E569A"/>
    <w:rsid w:val="008E585D"/>
    <w:rsid w:val="008E5F30"/>
    <w:rsid w:val="008E671B"/>
    <w:rsid w:val="008E694E"/>
    <w:rsid w:val="008E723B"/>
    <w:rsid w:val="008E73CB"/>
    <w:rsid w:val="008E7795"/>
    <w:rsid w:val="008E7E04"/>
    <w:rsid w:val="008F0013"/>
    <w:rsid w:val="008F050E"/>
    <w:rsid w:val="008F0906"/>
    <w:rsid w:val="008F0B3F"/>
    <w:rsid w:val="008F18A1"/>
    <w:rsid w:val="008F1A7F"/>
    <w:rsid w:val="008F1D9A"/>
    <w:rsid w:val="008F1E74"/>
    <w:rsid w:val="008F1E97"/>
    <w:rsid w:val="008F23DC"/>
    <w:rsid w:val="008F29C6"/>
    <w:rsid w:val="008F2A7D"/>
    <w:rsid w:val="008F2B79"/>
    <w:rsid w:val="008F33E6"/>
    <w:rsid w:val="008F3E7E"/>
    <w:rsid w:val="008F4B33"/>
    <w:rsid w:val="008F58F2"/>
    <w:rsid w:val="008F595C"/>
    <w:rsid w:val="008F5E01"/>
    <w:rsid w:val="008F5E22"/>
    <w:rsid w:val="008F6A7C"/>
    <w:rsid w:val="008F74E0"/>
    <w:rsid w:val="00900033"/>
    <w:rsid w:val="009001BF"/>
    <w:rsid w:val="00900415"/>
    <w:rsid w:val="00900B58"/>
    <w:rsid w:val="00900D4C"/>
    <w:rsid w:val="00901FD8"/>
    <w:rsid w:val="00902C9F"/>
    <w:rsid w:val="00902CCD"/>
    <w:rsid w:val="00903E41"/>
    <w:rsid w:val="00904162"/>
    <w:rsid w:val="00904917"/>
    <w:rsid w:val="00904970"/>
    <w:rsid w:val="00905585"/>
    <w:rsid w:val="0090634C"/>
    <w:rsid w:val="00906889"/>
    <w:rsid w:val="00906B8B"/>
    <w:rsid w:val="00906FDE"/>
    <w:rsid w:val="00907623"/>
    <w:rsid w:val="00907AB3"/>
    <w:rsid w:val="00907C14"/>
    <w:rsid w:val="00907F3B"/>
    <w:rsid w:val="00910E05"/>
    <w:rsid w:val="0091116F"/>
    <w:rsid w:val="009111E6"/>
    <w:rsid w:val="009111FC"/>
    <w:rsid w:val="009117A3"/>
    <w:rsid w:val="009118ED"/>
    <w:rsid w:val="00911EA7"/>
    <w:rsid w:val="00912FE8"/>
    <w:rsid w:val="0091303A"/>
    <w:rsid w:val="009133E7"/>
    <w:rsid w:val="00913534"/>
    <w:rsid w:val="0091459F"/>
    <w:rsid w:val="00916225"/>
    <w:rsid w:val="009164AE"/>
    <w:rsid w:val="00916A8C"/>
    <w:rsid w:val="00916A9D"/>
    <w:rsid w:val="00916CC9"/>
    <w:rsid w:val="00917BB2"/>
    <w:rsid w:val="00917CAD"/>
    <w:rsid w:val="009201A2"/>
    <w:rsid w:val="009202F5"/>
    <w:rsid w:val="00920399"/>
    <w:rsid w:val="00920E37"/>
    <w:rsid w:val="00921348"/>
    <w:rsid w:val="00922395"/>
    <w:rsid w:val="009225A6"/>
    <w:rsid w:val="00922FB3"/>
    <w:rsid w:val="00923A7E"/>
    <w:rsid w:val="00923DD1"/>
    <w:rsid w:val="00923ED3"/>
    <w:rsid w:val="00924129"/>
    <w:rsid w:val="00925575"/>
    <w:rsid w:val="009255F1"/>
    <w:rsid w:val="009255FF"/>
    <w:rsid w:val="0092580D"/>
    <w:rsid w:val="00925A67"/>
    <w:rsid w:val="00925A7F"/>
    <w:rsid w:val="00925F59"/>
    <w:rsid w:val="00926534"/>
    <w:rsid w:val="00926B05"/>
    <w:rsid w:val="009271C4"/>
    <w:rsid w:val="00927509"/>
    <w:rsid w:val="00927E21"/>
    <w:rsid w:val="00927EDC"/>
    <w:rsid w:val="009302F9"/>
    <w:rsid w:val="009305AC"/>
    <w:rsid w:val="0093066B"/>
    <w:rsid w:val="00930FC7"/>
    <w:rsid w:val="009312CF"/>
    <w:rsid w:val="00931437"/>
    <w:rsid w:val="009319EE"/>
    <w:rsid w:val="00931BB4"/>
    <w:rsid w:val="00931DB5"/>
    <w:rsid w:val="00934163"/>
    <w:rsid w:val="00934429"/>
    <w:rsid w:val="0093450A"/>
    <w:rsid w:val="009347BB"/>
    <w:rsid w:val="009357A9"/>
    <w:rsid w:val="009361AB"/>
    <w:rsid w:val="00936A73"/>
    <w:rsid w:val="00936C68"/>
    <w:rsid w:val="00936F98"/>
    <w:rsid w:val="00937091"/>
    <w:rsid w:val="00937CEA"/>
    <w:rsid w:val="00937E80"/>
    <w:rsid w:val="0094005E"/>
    <w:rsid w:val="00940757"/>
    <w:rsid w:val="009408BC"/>
    <w:rsid w:val="00941171"/>
    <w:rsid w:val="0094157B"/>
    <w:rsid w:val="009415B7"/>
    <w:rsid w:val="00941C90"/>
    <w:rsid w:val="00942803"/>
    <w:rsid w:val="0094324D"/>
    <w:rsid w:val="0094326D"/>
    <w:rsid w:val="00944D56"/>
    <w:rsid w:val="0094566C"/>
    <w:rsid w:val="00946D8C"/>
    <w:rsid w:val="00946DBB"/>
    <w:rsid w:val="00947B53"/>
    <w:rsid w:val="009504AC"/>
    <w:rsid w:val="00950CF9"/>
    <w:rsid w:val="00950E0A"/>
    <w:rsid w:val="0095178C"/>
    <w:rsid w:val="009526EF"/>
    <w:rsid w:val="00952C6D"/>
    <w:rsid w:val="00953147"/>
    <w:rsid w:val="009537C3"/>
    <w:rsid w:val="00953DB1"/>
    <w:rsid w:val="00953E75"/>
    <w:rsid w:val="0095490C"/>
    <w:rsid w:val="00955275"/>
    <w:rsid w:val="009554DA"/>
    <w:rsid w:val="009557BF"/>
    <w:rsid w:val="009557E2"/>
    <w:rsid w:val="009559CB"/>
    <w:rsid w:val="009561D4"/>
    <w:rsid w:val="009563C0"/>
    <w:rsid w:val="00957306"/>
    <w:rsid w:val="00957419"/>
    <w:rsid w:val="009575C1"/>
    <w:rsid w:val="00957E76"/>
    <w:rsid w:val="00957FD3"/>
    <w:rsid w:val="009606A7"/>
    <w:rsid w:val="00960F22"/>
    <w:rsid w:val="00961E87"/>
    <w:rsid w:val="00962591"/>
    <w:rsid w:val="0096277A"/>
    <w:rsid w:val="00962C19"/>
    <w:rsid w:val="00962CFD"/>
    <w:rsid w:val="009637FA"/>
    <w:rsid w:val="00963F64"/>
    <w:rsid w:val="00963F9E"/>
    <w:rsid w:val="00964284"/>
    <w:rsid w:val="0096499E"/>
    <w:rsid w:val="00964B7E"/>
    <w:rsid w:val="00965780"/>
    <w:rsid w:val="009665B1"/>
    <w:rsid w:val="00966CD7"/>
    <w:rsid w:val="00967C1B"/>
    <w:rsid w:val="00970531"/>
    <w:rsid w:val="009711C5"/>
    <w:rsid w:val="00971586"/>
    <w:rsid w:val="00971CCB"/>
    <w:rsid w:val="00971EAB"/>
    <w:rsid w:val="00972DE9"/>
    <w:rsid w:val="009731B5"/>
    <w:rsid w:val="0097322E"/>
    <w:rsid w:val="009745EF"/>
    <w:rsid w:val="00974674"/>
    <w:rsid w:val="009747B7"/>
    <w:rsid w:val="009752B6"/>
    <w:rsid w:val="009756F6"/>
    <w:rsid w:val="00975777"/>
    <w:rsid w:val="00975911"/>
    <w:rsid w:val="009769D7"/>
    <w:rsid w:val="00977A29"/>
    <w:rsid w:val="0098044E"/>
    <w:rsid w:val="009807C2"/>
    <w:rsid w:val="00980F68"/>
    <w:rsid w:val="00981A97"/>
    <w:rsid w:val="00981C5F"/>
    <w:rsid w:val="00981E5F"/>
    <w:rsid w:val="00982926"/>
    <w:rsid w:val="00982A10"/>
    <w:rsid w:val="00983146"/>
    <w:rsid w:val="0098356C"/>
    <w:rsid w:val="00983D0C"/>
    <w:rsid w:val="009840A8"/>
    <w:rsid w:val="0098439F"/>
    <w:rsid w:val="00984678"/>
    <w:rsid w:val="009849A9"/>
    <w:rsid w:val="0098503E"/>
    <w:rsid w:val="00985662"/>
    <w:rsid w:val="00986388"/>
    <w:rsid w:val="00987ABB"/>
    <w:rsid w:val="00987B45"/>
    <w:rsid w:val="00987B4F"/>
    <w:rsid w:val="00987C2A"/>
    <w:rsid w:val="00990A1C"/>
    <w:rsid w:val="00990F9A"/>
    <w:rsid w:val="009915ED"/>
    <w:rsid w:val="00991711"/>
    <w:rsid w:val="00991D8E"/>
    <w:rsid w:val="009920DD"/>
    <w:rsid w:val="00992327"/>
    <w:rsid w:val="00992578"/>
    <w:rsid w:val="00992BBB"/>
    <w:rsid w:val="00992EF9"/>
    <w:rsid w:val="00992F25"/>
    <w:rsid w:val="009948D2"/>
    <w:rsid w:val="00994A9D"/>
    <w:rsid w:val="00995754"/>
    <w:rsid w:val="00995DFC"/>
    <w:rsid w:val="0099663F"/>
    <w:rsid w:val="009967D9"/>
    <w:rsid w:val="009969E6"/>
    <w:rsid w:val="00996C45"/>
    <w:rsid w:val="00996CAF"/>
    <w:rsid w:val="00996E33"/>
    <w:rsid w:val="00997205"/>
    <w:rsid w:val="00997372"/>
    <w:rsid w:val="0099795D"/>
    <w:rsid w:val="009A0038"/>
    <w:rsid w:val="009A04AD"/>
    <w:rsid w:val="009A12F9"/>
    <w:rsid w:val="009A1B23"/>
    <w:rsid w:val="009A26F9"/>
    <w:rsid w:val="009A2DC8"/>
    <w:rsid w:val="009A3116"/>
    <w:rsid w:val="009A3241"/>
    <w:rsid w:val="009A426C"/>
    <w:rsid w:val="009A4368"/>
    <w:rsid w:val="009A45DA"/>
    <w:rsid w:val="009A4FA2"/>
    <w:rsid w:val="009A50A6"/>
    <w:rsid w:val="009A5C79"/>
    <w:rsid w:val="009A6795"/>
    <w:rsid w:val="009A695C"/>
    <w:rsid w:val="009A6A97"/>
    <w:rsid w:val="009A706F"/>
    <w:rsid w:val="009A749B"/>
    <w:rsid w:val="009A76EA"/>
    <w:rsid w:val="009A77F1"/>
    <w:rsid w:val="009A7893"/>
    <w:rsid w:val="009A7A55"/>
    <w:rsid w:val="009A7C72"/>
    <w:rsid w:val="009B07E3"/>
    <w:rsid w:val="009B0F21"/>
    <w:rsid w:val="009B21C7"/>
    <w:rsid w:val="009B2CA5"/>
    <w:rsid w:val="009B302D"/>
    <w:rsid w:val="009B30E5"/>
    <w:rsid w:val="009B3391"/>
    <w:rsid w:val="009B3BAE"/>
    <w:rsid w:val="009B4713"/>
    <w:rsid w:val="009B4EF6"/>
    <w:rsid w:val="009B5063"/>
    <w:rsid w:val="009B568F"/>
    <w:rsid w:val="009B57C9"/>
    <w:rsid w:val="009B63E0"/>
    <w:rsid w:val="009B6E24"/>
    <w:rsid w:val="009B7357"/>
    <w:rsid w:val="009C0067"/>
    <w:rsid w:val="009C081C"/>
    <w:rsid w:val="009C0852"/>
    <w:rsid w:val="009C0CA5"/>
    <w:rsid w:val="009C11EA"/>
    <w:rsid w:val="009C1AB1"/>
    <w:rsid w:val="009C1FBD"/>
    <w:rsid w:val="009C201C"/>
    <w:rsid w:val="009C204D"/>
    <w:rsid w:val="009C26CC"/>
    <w:rsid w:val="009C2B9B"/>
    <w:rsid w:val="009C2E64"/>
    <w:rsid w:val="009C3060"/>
    <w:rsid w:val="009C37BB"/>
    <w:rsid w:val="009C4134"/>
    <w:rsid w:val="009C4899"/>
    <w:rsid w:val="009C4923"/>
    <w:rsid w:val="009C4ADA"/>
    <w:rsid w:val="009C4D31"/>
    <w:rsid w:val="009C4D41"/>
    <w:rsid w:val="009C5578"/>
    <w:rsid w:val="009C594A"/>
    <w:rsid w:val="009C5F7A"/>
    <w:rsid w:val="009C60B6"/>
    <w:rsid w:val="009C60C9"/>
    <w:rsid w:val="009C637E"/>
    <w:rsid w:val="009C6605"/>
    <w:rsid w:val="009C69CD"/>
    <w:rsid w:val="009C7D03"/>
    <w:rsid w:val="009D0048"/>
    <w:rsid w:val="009D09BF"/>
    <w:rsid w:val="009D1424"/>
    <w:rsid w:val="009D14FB"/>
    <w:rsid w:val="009D1518"/>
    <w:rsid w:val="009D1B14"/>
    <w:rsid w:val="009D1E9B"/>
    <w:rsid w:val="009D1E9E"/>
    <w:rsid w:val="009D2B52"/>
    <w:rsid w:val="009D3862"/>
    <w:rsid w:val="009D4786"/>
    <w:rsid w:val="009D4BC4"/>
    <w:rsid w:val="009D52B2"/>
    <w:rsid w:val="009D5E08"/>
    <w:rsid w:val="009D5E53"/>
    <w:rsid w:val="009D5E95"/>
    <w:rsid w:val="009D5F4B"/>
    <w:rsid w:val="009D6596"/>
    <w:rsid w:val="009D67A3"/>
    <w:rsid w:val="009D67C2"/>
    <w:rsid w:val="009D694D"/>
    <w:rsid w:val="009D7D38"/>
    <w:rsid w:val="009E01E0"/>
    <w:rsid w:val="009E06B1"/>
    <w:rsid w:val="009E0D62"/>
    <w:rsid w:val="009E138E"/>
    <w:rsid w:val="009E13E7"/>
    <w:rsid w:val="009E1AAC"/>
    <w:rsid w:val="009E1D5E"/>
    <w:rsid w:val="009E2D20"/>
    <w:rsid w:val="009E30DD"/>
    <w:rsid w:val="009E3724"/>
    <w:rsid w:val="009E374D"/>
    <w:rsid w:val="009E37ED"/>
    <w:rsid w:val="009E395E"/>
    <w:rsid w:val="009E3DD4"/>
    <w:rsid w:val="009E3E03"/>
    <w:rsid w:val="009E4564"/>
    <w:rsid w:val="009E4961"/>
    <w:rsid w:val="009E4998"/>
    <w:rsid w:val="009E5D09"/>
    <w:rsid w:val="009E61AC"/>
    <w:rsid w:val="009E6573"/>
    <w:rsid w:val="009E6F2B"/>
    <w:rsid w:val="009E725D"/>
    <w:rsid w:val="009E738A"/>
    <w:rsid w:val="009E7A53"/>
    <w:rsid w:val="009E7F09"/>
    <w:rsid w:val="009E7F29"/>
    <w:rsid w:val="009F0413"/>
    <w:rsid w:val="009F072E"/>
    <w:rsid w:val="009F08DC"/>
    <w:rsid w:val="009F12A8"/>
    <w:rsid w:val="009F1C80"/>
    <w:rsid w:val="009F1F0C"/>
    <w:rsid w:val="009F27A6"/>
    <w:rsid w:val="009F2BDF"/>
    <w:rsid w:val="009F2F39"/>
    <w:rsid w:val="009F32B5"/>
    <w:rsid w:val="009F32C9"/>
    <w:rsid w:val="009F343B"/>
    <w:rsid w:val="009F39C4"/>
    <w:rsid w:val="009F3C68"/>
    <w:rsid w:val="009F3FF4"/>
    <w:rsid w:val="009F44A9"/>
    <w:rsid w:val="009F44D7"/>
    <w:rsid w:val="009F4711"/>
    <w:rsid w:val="009F4A88"/>
    <w:rsid w:val="009F4E1F"/>
    <w:rsid w:val="009F5824"/>
    <w:rsid w:val="009F58EE"/>
    <w:rsid w:val="009F6D71"/>
    <w:rsid w:val="009F70F4"/>
    <w:rsid w:val="009F7827"/>
    <w:rsid w:val="00A00A5D"/>
    <w:rsid w:val="00A011CC"/>
    <w:rsid w:val="00A01737"/>
    <w:rsid w:val="00A01D6B"/>
    <w:rsid w:val="00A01EDE"/>
    <w:rsid w:val="00A01FDF"/>
    <w:rsid w:val="00A02268"/>
    <w:rsid w:val="00A03364"/>
    <w:rsid w:val="00A033AE"/>
    <w:rsid w:val="00A03442"/>
    <w:rsid w:val="00A03C38"/>
    <w:rsid w:val="00A03FC0"/>
    <w:rsid w:val="00A04A37"/>
    <w:rsid w:val="00A05812"/>
    <w:rsid w:val="00A06184"/>
    <w:rsid w:val="00A064CA"/>
    <w:rsid w:val="00A06BFE"/>
    <w:rsid w:val="00A070DB"/>
    <w:rsid w:val="00A0755E"/>
    <w:rsid w:val="00A076FF"/>
    <w:rsid w:val="00A07D99"/>
    <w:rsid w:val="00A103F0"/>
    <w:rsid w:val="00A1080F"/>
    <w:rsid w:val="00A10CCC"/>
    <w:rsid w:val="00A1176F"/>
    <w:rsid w:val="00A1231A"/>
    <w:rsid w:val="00A127F0"/>
    <w:rsid w:val="00A12C96"/>
    <w:rsid w:val="00A1302B"/>
    <w:rsid w:val="00A13290"/>
    <w:rsid w:val="00A13B8D"/>
    <w:rsid w:val="00A13BEB"/>
    <w:rsid w:val="00A141C4"/>
    <w:rsid w:val="00A1448F"/>
    <w:rsid w:val="00A14660"/>
    <w:rsid w:val="00A1678A"/>
    <w:rsid w:val="00A168EA"/>
    <w:rsid w:val="00A16E65"/>
    <w:rsid w:val="00A179E3"/>
    <w:rsid w:val="00A17BA8"/>
    <w:rsid w:val="00A20646"/>
    <w:rsid w:val="00A2092D"/>
    <w:rsid w:val="00A212A5"/>
    <w:rsid w:val="00A21E30"/>
    <w:rsid w:val="00A22120"/>
    <w:rsid w:val="00A221F0"/>
    <w:rsid w:val="00A2243F"/>
    <w:rsid w:val="00A227C7"/>
    <w:rsid w:val="00A2331A"/>
    <w:rsid w:val="00A234CD"/>
    <w:rsid w:val="00A239CD"/>
    <w:rsid w:val="00A2419D"/>
    <w:rsid w:val="00A241FF"/>
    <w:rsid w:val="00A2450E"/>
    <w:rsid w:val="00A24529"/>
    <w:rsid w:val="00A24AA1"/>
    <w:rsid w:val="00A24B2D"/>
    <w:rsid w:val="00A24CE8"/>
    <w:rsid w:val="00A24D66"/>
    <w:rsid w:val="00A24EBD"/>
    <w:rsid w:val="00A251CC"/>
    <w:rsid w:val="00A251F1"/>
    <w:rsid w:val="00A25337"/>
    <w:rsid w:val="00A2533E"/>
    <w:rsid w:val="00A25420"/>
    <w:rsid w:val="00A259AF"/>
    <w:rsid w:val="00A25DEA"/>
    <w:rsid w:val="00A26976"/>
    <w:rsid w:val="00A26A9E"/>
    <w:rsid w:val="00A26B63"/>
    <w:rsid w:val="00A26FEB"/>
    <w:rsid w:val="00A27B23"/>
    <w:rsid w:val="00A303EF"/>
    <w:rsid w:val="00A30AC6"/>
    <w:rsid w:val="00A30E40"/>
    <w:rsid w:val="00A31147"/>
    <w:rsid w:val="00A319BB"/>
    <w:rsid w:val="00A31DFA"/>
    <w:rsid w:val="00A337B1"/>
    <w:rsid w:val="00A33CC3"/>
    <w:rsid w:val="00A3408A"/>
    <w:rsid w:val="00A3539D"/>
    <w:rsid w:val="00A35416"/>
    <w:rsid w:val="00A358B8"/>
    <w:rsid w:val="00A35D99"/>
    <w:rsid w:val="00A35E52"/>
    <w:rsid w:val="00A365A6"/>
    <w:rsid w:val="00A366E1"/>
    <w:rsid w:val="00A372F4"/>
    <w:rsid w:val="00A379CE"/>
    <w:rsid w:val="00A40997"/>
    <w:rsid w:val="00A40D75"/>
    <w:rsid w:val="00A42225"/>
    <w:rsid w:val="00A4228E"/>
    <w:rsid w:val="00A4357A"/>
    <w:rsid w:val="00A43D28"/>
    <w:rsid w:val="00A4442E"/>
    <w:rsid w:val="00A44CCE"/>
    <w:rsid w:val="00A45666"/>
    <w:rsid w:val="00A45927"/>
    <w:rsid w:val="00A464A9"/>
    <w:rsid w:val="00A467D9"/>
    <w:rsid w:val="00A46F9B"/>
    <w:rsid w:val="00A4717C"/>
    <w:rsid w:val="00A501E0"/>
    <w:rsid w:val="00A50426"/>
    <w:rsid w:val="00A5090B"/>
    <w:rsid w:val="00A50C4E"/>
    <w:rsid w:val="00A50D81"/>
    <w:rsid w:val="00A514F3"/>
    <w:rsid w:val="00A518CD"/>
    <w:rsid w:val="00A5247B"/>
    <w:rsid w:val="00A5247F"/>
    <w:rsid w:val="00A52D39"/>
    <w:rsid w:val="00A52DB3"/>
    <w:rsid w:val="00A52E5D"/>
    <w:rsid w:val="00A533DE"/>
    <w:rsid w:val="00A5349F"/>
    <w:rsid w:val="00A53C81"/>
    <w:rsid w:val="00A53EFA"/>
    <w:rsid w:val="00A53F2C"/>
    <w:rsid w:val="00A548C6"/>
    <w:rsid w:val="00A55602"/>
    <w:rsid w:val="00A55F7E"/>
    <w:rsid w:val="00A56E37"/>
    <w:rsid w:val="00A57206"/>
    <w:rsid w:val="00A5728D"/>
    <w:rsid w:val="00A57524"/>
    <w:rsid w:val="00A575DD"/>
    <w:rsid w:val="00A57ADF"/>
    <w:rsid w:val="00A60413"/>
    <w:rsid w:val="00A60506"/>
    <w:rsid w:val="00A61011"/>
    <w:rsid w:val="00A61037"/>
    <w:rsid w:val="00A613C4"/>
    <w:rsid w:val="00A613F5"/>
    <w:rsid w:val="00A617B5"/>
    <w:rsid w:val="00A62132"/>
    <w:rsid w:val="00A621DD"/>
    <w:rsid w:val="00A631FB"/>
    <w:rsid w:val="00A636E3"/>
    <w:rsid w:val="00A63C8D"/>
    <w:rsid w:val="00A64820"/>
    <w:rsid w:val="00A648CB"/>
    <w:rsid w:val="00A64983"/>
    <w:rsid w:val="00A649EA"/>
    <w:rsid w:val="00A64B09"/>
    <w:rsid w:val="00A64C90"/>
    <w:rsid w:val="00A64E4C"/>
    <w:rsid w:val="00A64EE8"/>
    <w:rsid w:val="00A65E8B"/>
    <w:rsid w:val="00A662DA"/>
    <w:rsid w:val="00A66866"/>
    <w:rsid w:val="00A6692D"/>
    <w:rsid w:val="00A67590"/>
    <w:rsid w:val="00A70589"/>
    <w:rsid w:val="00A705BA"/>
    <w:rsid w:val="00A70A05"/>
    <w:rsid w:val="00A70C59"/>
    <w:rsid w:val="00A70F00"/>
    <w:rsid w:val="00A720E3"/>
    <w:rsid w:val="00A72F4A"/>
    <w:rsid w:val="00A730CC"/>
    <w:rsid w:val="00A73328"/>
    <w:rsid w:val="00A74348"/>
    <w:rsid w:val="00A74628"/>
    <w:rsid w:val="00A747EC"/>
    <w:rsid w:val="00A74C4E"/>
    <w:rsid w:val="00A74CF7"/>
    <w:rsid w:val="00A75272"/>
    <w:rsid w:val="00A756ED"/>
    <w:rsid w:val="00A769A0"/>
    <w:rsid w:val="00A76EC3"/>
    <w:rsid w:val="00A776EA"/>
    <w:rsid w:val="00A77B98"/>
    <w:rsid w:val="00A77F90"/>
    <w:rsid w:val="00A804A3"/>
    <w:rsid w:val="00A81222"/>
    <w:rsid w:val="00A81533"/>
    <w:rsid w:val="00A8258B"/>
    <w:rsid w:val="00A84037"/>
    <w:rsid w:val="00A85201"/>
    <w:rsid w:val="00A85E9E"/>
    <w:rsid w:val="00A85FA8"/>
    <w:rsid w:val="00A86B2B"/>
    <w:rsid w:val="00A86B36"/>
    <w:rsid w:val="00A86BE3"/>
    <w:rsid w:val="00A86DAE"/>
    <w:rsid w:val="00A876E0"/>
    <w:rsid w:val="00A87E02"/>
    <w:rsid w:val="00A91B89"/>
    <w:rsid w:val="00A925BD"/>
    <w:rsid w:val="00A92810"/>
    <w:rsid w:val="00A93064"/>
    <w:rsid w:val="00A934C7"/>
    <w:rsid w:val="00A93661"/>
    <w:rsid w:val="00A9370E"/>
    <w:rsid w:val="00A93840"/>
    <w:rsid w:val="00A938A7"/>
    <w:rsid w:val="00A93FB6"/>
    <w:rsid w:val="00A94721"/>
    <w:rsid w:val="00A9495D"/>
    <w:rsid w:val="00A95AC5"/>
    <w:rsid w:val="00A96DA2"/>
    <w:rsid w:val="00A96F5C"/>
    <w:rsid w:val="00A9714F"/>
    <w:rsid w:val="00A9729B"/>
    <w:rsid w:val="00AA0191"/>
    <w:rsid w:val="00AA02B6"/>
    <w:rsid w:val="00AA058D"/>
    <w:rsid w:val="00AA0D3D"/>
    <w:rsid w:val="00AA11F2"/>
    <w:rsid w:val="00AA122C"/>
    <w:rsid w:val="00AA1FC6"/>
    <w:rsid w:val="00AA267C"/>
    <w:rsid w:val="00AA26C9"/>
    <w:rsid w:val="00AA2FDB"/>
    <w:rsid w:val="00AA3277"/>
    <w:rsid w:val="00AA38E0"/>
    <w:rsid w:val="00AA4178"/>
    <w:rsid w:val="00AA471A"/>
    <w:rsid w:val="00AA4779"/>
    <w:rsid w:val="00AA47E4"/>
    <w:rsid w:val="00AA4887"/>
    <w:rsid w:val="00AA55F7"/>
    <w:rsid w:val="00AA5800"/>
    <w:rsid w:val="00AA6539"/>
    <w:rsid w:val="00AA6815"/>
    <w:rsid w:val="00AA684A"/>
    <w:rsid w:val="00AA6F1B"/>
    <w:rsid w:val="00AA7E29"/>
    <w:rsid w:val="00AA7EEC"/>
    <w:rsid w:val="00AB002B"/>
    <w:rsid w:val="00AB0C9A"/>
    <w:rsid w:val="00AB1E27"/>
    <w:rsid w:val="00AB2466"/>
    <w:rsid w:val="00AB26D2"/>
    <w:rsid w:val="00AB3DB7"/>
    <w:rsid w:val="00AB40AF"/>
    <w:rsid w:val="00AB4952"/>
    <w:rsid w:val="00AB4AC9"/>
    <w:rsid w:val="00AB4C2A"/>
    <w:rsid w:val="00AB5EC6"/>
    <w:rsid w:val="00AB71FA"/>
    <w:rsid w:val="00AB72E9"/>
    <w:rsid w:val="00AB7434"/>
    <w:rsid w:val="00AC03FA"/>
    <w:rsid w:val="00AC0678"/>
    <w:rsid w:val="00AC113F"/>
    <w:rsid w:val="00AC1D7C"/>
    <w:rsid w:val="00AC4520"/>
    <w:rsid w:val="00AC5BAB"/>
    <w:rsid w:val="00AC5BEA"/>
    <w:rsid w:val="00AC5C3C"/>
    <w:rsid w:val="00AC5EF9"/>
    <w:rsid w:val="00AC62AD"/>
    <w:rsid w:val="00AC68ED"/>
    <w:rsid w:val="00AC6B46"/>
    <w:rsid w:val="00AC7B10"/>
    <w:rsid w:val="00AC7B93"/>
    <w:rsid w:val="00AC7F11"/>
    <w:rsid w:val="00AD0114"/>
    <w:rsid w:val="00AD0136"/>
    <w:rsid w:val="00AD07A8"/>
    <w:rsid w:val="00AD0A5B"/>
    <w:rsid w:val="00AD0CAE"/>
    <w:rsid w:val="00AD106E"/>
    <w:rsid w:val="00AD113B"/>
    <w:rsid w:val="00AD1BCE"/>
    <w:rsid w:val="00AD1BE9"/>
    <w:rsid w:val="00AD1CE5"/>
    <w:rsid w:val="00AD2AE3"/>
    <w:rsid w:val="00AD2B44"/>
    <w:rsid w:val="00AD2BA3"/>
    <w:rsid w:val="00AD3B4E"/>
    <w:rsid w:val="00AD3B5C"/>
    <w:rsid w:val="00AD3CCC"/>
    <w:rsid w:val="00AD3E12"/>
    <w:rsid w:val="00AD421B"/>
    <w:rsid w:val="00AD4588"/>
    <w:rsid w:val="00AD4855"/>
    <w:rsid w:val="00AD4862"/>
    <w:rsid w:val="00AD7124"/>
    <w:rsid w:val="00AD7357"/>
    <w:rsid w:val="00AD7BE4"/>
    <w:rsid w:val="00AE0261"/>
    <w:rsid w:val="00AE04AE"/>
    <w:rsid w:val="00AE0AE4"/>
    <w:rsid w:val="00AE0B39"/>
    <w:rsid w:val="00AE10DD"/>
    <w:rsid w:val="00AE112C"/>
    <w:rsid w:val="00AE16FB"/>
    <w:rsid w:val="00AE1B40"/>
    <w:rsid w:val="00AE1EA7"/>
    <w:rsid w:val="00AE3633"/>
    <w:rsid w:val="00AE3F87"/>
    <w:rsid w:val="00AE4650"/>
    <w:rsid w:val="00AE4EBB"/>
    <w:rsid w:val="00AE586B"/>
    <w:rsid w:val="00AE5FD1"/>
    <w:rsid w:val="00AE64E9"/>
    <w:rsid w:val="00AE660F"/>
    <w:rsid w:val="00AE7307"/>
    <w:rsid w:val="00AE7781"/>
    <w:rsid w:val="00AE7A7B"/>
    <w:rsid w:val="00AE7BE3"/>
    <w:rsid w:val="00AF03C2"/>
    <w:rsid w:val="00AF1119"/>
    <w:rsid w:val="00AF1778"/>
    <w:rsid w:val="00AF1CFB"/>
    <w:rsid w:val="00AF1EBC"/>
    <w:rsid w:val="00AF2271"/>
    <w:rsid w:val="00AF2D85"/>
    <w:rsid w:val="00AF3433"/>
    <w:rsid w:val="00AF385B"/>
    <w:rsid w:val="00AF494A"/>
    <w:rsid w:val="00AF49B0"/>
    <w:rsid w:val="00AF4AAA"/>
    <w:rsid w:val="00AF4BF7"/>
    <w:rsid w:val="00AF54A8"/>
    <w:rsid w:val="00AF567F"/>
    <w:rsid w:val="00AF59DD"/>
    <w:rsid w:val="00AF5D0B"/>
    <w:rsid w:val="00AF6380"/>
    <w:rsid w:val="00AF69D2"/>
    <w:rsid w:val="00AF78A0"/>
    <w:rsid w:val="00AF7A51"/>
    <w:rsid w:val="00B0006C"/>
    <w:rsid w:val="00B001F8"/>
    <w:rsid w:val="00B0152E"/>
    <w:rsid w:val="00B02453"/>
    <w:rsid w:val="00B02B74"/>
    <w:rsid w:val="00B035A2"/>
    <w:rsid w:val="00B03E96"/>
    <w:rsid w:val="00B042C9"/>
    <w:rsid w:val="00B04922"/>
    <w:rsid w:val="00B04DC3"/>
    <w:rsid w:val="00B0503B"/>
    <w:rsid w:val="00B0507B"/>
    <w:rsid w:val="00B0570F"/>
    <w:rsid w:val="00B059BB"/>
    <w:rsid w:val="00B05B7E"/>
    <w:rsid w:val="00B05F48"/>
    <w:rsid w:val="00B06D45"/>
    <w:rsid w:val="00B06D4B"/>
    <w:rsid w:val="00B07636"/>
    <w:rsid w:val="00B07A9D"/>
    <w:rsid w:val="00B10514"/>
    <w:rsid w:val="00B11694"/>
    <w:rsid w:val="00B122B3"/>
    <w:rsid w:val="00B12452"/>
    <w:rsid w:val="00B126A3"/>
    <w:rsid w:val="00B1270A"/>
    <w:rsid w:val="00B12F50"/>
    <w:rsid w:val="00B1337D"/>
    <w:rsid w:val="00B13833"/>
    <w:rsid w:val="00B13BAA"/>
    <w:rsid w:val="00B14E3F"/>
    <w:rsid w:val="00B15DCB"/>
    <w:rsid w:val="00B15F04"/>
    <w:rsid w:val="00B163E5"/>
    <w:rsid w:val="00B163EC"/>
    <w:rsid w:val="00B16A7E"/>
    <w:rsid w:val="00B16C0C"/>
    <w:rsid w:val="00B16E3D"/>
    <w:rsid w:val="00B16F52"/>
    <w:rsid w:val="00B20778"/>
    <w:rsid w:val="00B208CA"/>
    <w:rsid w:val="00B21703"/>
    <w:rsid w:val="00B2189B"/>
    <w:rsid w:val="00B21A52"/>
    <w:rsid w:val="00B21B3F"/>
    <w:rsid w:val="00B21C12"/>
    <w:rsid w:val="00B23A2D"/>
    <w:rsid w:val="00B23D89"/>
    <w:rsid w:val="00B240B9"/>
    <w:rsid w:val="00B24821"/>
    <w:rsid w:val="00B24DD1"/>
    <w:rsid w:val="00B25182"/>
    <w:rsid w:val="00B25643"/>
    <w:rsid w:val="00B263C0"/>
    <w:rsid w:val="00B26618"/>
    <w:rsid w:val="00B267EF"/>
    <w:rsid w:val="00B26D08"/>
    <w:rsid w:val="00B27C56"/>
    <w:rsid w:val="00B30C0B"/>
    <w:rsid w:val="00B30F80"/>
    <w:rsid w:val="00B31296"/>
    <w:rsid w:val="00B312DF"/>
    <w:rsid w:val="00B319F2"/>
    <w:rsid w:val="00B31A1F"/>
    <w:rsid w:val="00B31FE0"/>
    <w:rsid w:val="00B3271C"/>
    <w:rsid w:val="00B327AB"/>
    <w:rsid w:val="00B32F79"/>
    <w:rsid w:val="00B334B2"/>
    <w:rsid w:val="00B33872"/>
    <w:rsid w:val="00B33E25"/>
    <w:rsid w:val="00B340BE"/>
    <w:rsid w:val="00B345EE"/>
    <w:rsid w:val="00B347C9"/>
    <w:rsid w:val="00B35527"/>
    <w:rsid w:val="00B3552D"/>
    <w:rsid w:val="00B355C7"/>
    <w:rsid w:val="00B3585F"/>
    <w:rsid w:val="00B35F0B"/>
    <w:rsid w:val="00B35FD5"/>
    <w:rsid w:val="00B36057"/>
    <w:rsid w:val="00B3659E"/>
    <w:rsid w:val="00B367A8"/>
    <w:rsid w:val="00B369DE"/>
    <w:rsid w:val="00B36ADF"/>
    <w:rsid w:val="00B36C32"/>
    <w:rsid w:val="00B36FB6"/>
    <w:rsid w:val="00B37178"/>
    <w:rsid w:val="00B37924"/>
    <w:rsid w:val="00B37FB2"/>
    <w:rsid w:val="00B40987"/>
    <w:rsid w:val="00B40A94"/>
    <w:rsid w:val="00B40DEE"/>
    <w:rsid w:val="00B411A4"/>
    <w:rsid w:val="00B416C5"/>
    <w:rsid w:val="00B41BFB"/>
    <w:rsid w:val="00B42140"/>
    <w:rsid w:val="00B42507"/>
    <w:rsid w:val="00B4282A"/>
    <w:rsid w:val="00B42843"/>
    <w:rsid w:val="00B42E49"/>
    <w:rsid w:val="00B4309D"/>
    <w:rsid w:val="00B43457"/>
    <w:rsid w:val="00B43D6A"/>
    <w:rsid w:val="00B448C8"/>
    <w:rsid w:val="00B44A6A"/>
    <w:rsid w:val="00B44C60"/>
    <w:rsid w:val="00B45228"/>
    <w:rsid w:val="00B45F8F"/>
    <w:rsid w:val="00B46D7C"/>
    <w:rsid w:val="00B4756F"/>
    <w:rsid w:val="00B47992"/>
    <w:rsid w:val="00B47DF6"/>
    <w:rsid w:val="00B508B4"/>
    <w:rsid w:val="00B50C0F"/>
    <w:rsid w:val="00B510FE"/>
    <w:rsid w:val="00B512D4"/>
    <w:rsid w:val="00B52410"/>
    <w:rsid w:val="00B52692"/>
    <w:rsid w:val="00B52F5D"/>
    <w:rsid w:val="00B52FA8"/>
    <w:rsid w:val="00B5366A"/>
    <w:rsid w:val="00B536B9"/>
    <w:rsid w:val="00B53813"/>
    <w:rsid w:val="00B538CB"/>
    <w:rsid w:val="00B53C0D"/>
    <w:rsid w:val="00B53D25"/>
    <w:rsid w:val="00B540BC"/>
    <w:rsid w:val="00B54244"/>
    <w:rsid w:val="00B548F0"/>
    <w:rsid w:val="00B54D91"/>
    <w:rsid w:val="00B5517D"/>
    <w:rsid w:val="00B5557D"/>
    <w:rsid w:val="00B55719"/>
    <w:rsid w:val="00B5583D"/>
    <w:rsid w:val="00B560C0"/>
    <w:rsid w:val="00B56301"/>
    <w:rsid w:val="00B564CC"/>
    <w:rsid w:val="00B567E4"/>
    <w:rsid w:val="00B57295"/>
    <w:rsid w:val="00B60366"/>
    <w:rsid w:val="00B60900"/>
    <w:rsid w:val="00B609B1"/>
    <w:rsid w:val="00B611E1"/>
    <w:rsid w:val="00B61832"/>
    <w:rsid w:val="00B62399"/>
    <w:rsid w:val="00B6299E"/>
    <w:rsid w:val="00B62A74"/>
    <w:rsid w:val="00B62DBB"/>
    <w:rsid w:val="00B62E75"/>
    <w:rsid w:val="00B6313D"/>
    <w:rsid w:val="00B63937"/>
    <w:rsid w:val="00B63AB8"/>
    <w:rsid w:val="00B64137"/>
    <w:rsid w:val="00B64176"/>
    <w:rsid w:val="00B64DAB"/>
    <w:rsid w:val="00B64FA2"/>
    <w:rsid w:val="00B65367"/>
    <w:rsid w:val="00B655FB"/>
    <w:rsid w:val="00B65814"/>
    <w:rsid w:val="00B6646E"/>
    <w:rsid w:val="00B66C1F"/>
    <w:rsid w:val="00B66DFC"/>
    <w:rsid w:val="00B67180"/>
    <w:rsid w:val="00B70921"/>
    <w:rsid w:val="00B70A68"/>
    <w:rsid w:val="00B70BAC"/>
    <w:rsid w:val="00B70BC5"/>
    <w:rsid w:val="00B71058"/>
    <w:rsid w:val="00B710B8"/>
    <w:rsid w:val="00B710CE"/>
    <w:rsid w:val="00B714F9"/>
    <w:rsid w:val="00B71DE5"/>
    <w:rsid w:val="00B71DF7"/>
    <w:rsid w:val="00B72343"/>
    <w:rsid w:val="00B72982"/>
    <w:rsid w:val="00B72B87"/>
    <w:rsid w:val="00B7338B"/>
    <w:rsid w:val="00B734B7"/>
    <w:rsid w:val="00B736C4"/>
    <w:rsid w:val="00B74D1F"/>
    <w:rsid w:val="00B751C5"/>
    <w:rsid w:val="00B75B7D"/>
    <w:rsid w:val="00B76625"/>
    <w:rsid w:val="00B76F82"/>
    <w:rsid w:val="00B77079"/>
    <w:rsid w:val="00B77607"/>
    <w:rsid w:val="00B77A52"/>
    <w:rsid w:val="00B77D73"/>
    <w:rsid w:val="00B77EC6"/>
    <w:rsid w:val="00B80206"/>
    <w:rsid w:val="00B80FF6"/>
    <w:rsid w:val="00B81881"/>
    <w:rsid w:val="00B82058"/>
    <w:rsid w:val="00B83077"/>
    <w:rsid w:val="00B838A8"/>
    <w:rsid w:val="00B8406D"/>
    <w:rsid w:val="00B84B87"/>
    <w:rsid w:val="00B84C12"/>
    <w:rsid w:val="00B84EF2"/>
    <w:rsid w:val="00B85158"/>
    <w:rsid w:val="00B853BD"/>
    <w:rsid w:val="00B85874"/>
    <w:rsid w:val="00B85D54"/>
    <w:rsid w:val="00B864EB"/>
    <w:rsid w:val="00B86616"/>
    <w:rsid w:val="00B871B0"/>
    <w:rsid w:val="00B8765F"/>
    <w:rsid w:val="00B87A0A"/>
    <w:rsid w:val="00B87C76"/>
    <w:rsid w:val="00B902D8"/>
    <w:rsid w:val="00B90343"/>
    <w:rsid w:val="00B90754"/>
    <w:rsid w:val="00B9110C"/>
    <w:rsid w:val="00B91B9A"/>
    <w:rsid w:val="00B9278C"/>
    <w:rsid w:val="00B92A03"/>
    <w:rsid w:val="00B92DBA"/>
    <w:rsid w:val="00B933CD"/>
    <w:rsid w:val="00B937F9"/>
    <w:rsid w:val="00B93856"/>
    <w:rsid w:val="00B94A6D"/>
    <w:rsid w:val="00B94B9E"/>
    <w:rsid w:val="00B94FDE"/>
    <w:rsid w:val="00B951F5"/>
    <w:rsid w:val="00B962E1"/>
    <w:rsid w:val="00B96423"/>
    <w:rsid w:val="00B967CA"/>
    <w:rsid w:val="00B96949"/>
    <w:rsid w:val="00B9710E"/>
    <w:rsid w:val="00B9712B"/>
    <w:rsid w:val="00B97576"/>
    <w:rsid w:val="00B97C7C"/>
    <w:rsid w:val="00B97EAA"/>
    <w:rsid w:val="00BA131B"/>
    <w:rsid w:val="00BA15C1"/>
    <w:rsid w:val="00BA165B"/>
    <w:rsid w:val="00BA1A88"/>
    <w:rsid w:val="00BA1AB2"/>
    <w:rsid w:val="00BA1ED1"/>
    <w:rsid w:val="00BA2686"/>
    <w:rsid w:val="00BA2B3C"/>
    <w:rsid w:val="00BA31B4"/>
    <w:rsid w:val="00BA3424"/>
    <w:rsid w:val="00BA3567"/>
    <w:rsid w:val="00BA39ED"/>
    <w:rsid w:val="00BA3AC7"/>
    <w:rsid w:val="00BA3D80"/>
    <w:rsid w:val="00BA478C"/>
    <w:rsid w:val="00BA489B"/>
    <w:rsid w:val="00BA4C1F"/>
    <w:rsid w:val="00BA552E"/>
    <w:rsid w:val="00BA60F3"/>
    <w:rsid w:val="00BA62B9"/>
    <w:rsid w:val="00BA6A3E"/>
    <w:rsid w:val="00BA73A3"/>
    <w:rsid w:val="00BA752B"/>
    <w:rsid w:val="00BA78D6"/>
    <w:rsid w:val="00BA7C03"/>
    <w:rsid w:val="00BB0453"/>
    <w:rsid w:val="00BB0989"/>
    <w:rsid w:val="00BB0B23"/>
    <w:rsid w:val="00BB0C7A"/>
    <w:rsid w:val="00BB20AC"/>
    <w:rsid w:val="00BB2505"/>
    <w:rsid w:val="00BB2836"/>
    <w:rsid w:val="00BB2B36"/>
    <w:rsid w:val="00BB32BA"/>
    <w:rsid w:val="00BB3ACD"/>
    <w:rsid w:val="00BB3BB6"/>
    <w:rsid w:val="00BB3BDA"/>
    <w:rsid w:val="00BB3F93"/>
    <w:rsid w:val="00BB4512"/>
    <w:rsid w:val="00BB498B"/>
    <w:rsid w:val="00BB4A14"/>
    <w:rsid w:val="00BB54DE"/>
    <w:rsid w:val="00BB5765"/>
    <w:rsid w:val="00BB76FA"/>
    <w:rsid w:val="00BB78C0"/>
    <w:rsid w:val="00BB7D09"/>
    <w:rsid w:val="00BC072E"/>
    <w:rsid w:val="00BC0903"/>
    <w:rsid w:val="00BC0A77"/>
    <w:rsid w:val="00BC188A"/>
    <w:rsid w:val="00BC1AAC"/>
    <w:rsid w:val="00BC2251"/>
    <w:rsid w:val="00BC2FA1"/>
    <w:rsid w:val="00BC32A4"/>
    <w:rsid w:val="00BC33B4"/>
    <w:rsid w:val="00BC3A4F"/>
    <w:rsid w:val="00BC416A"/>
    <w:rsid w:val="00BC45CB"/>
    <w:rsid w:val="00BC4AF6"/>
    <w:rsid w:val="00BC4DFE"/>
    <w:rsid w:val="00BC5A41"/>
    <w:rsid w:val="00BC68B3"/>
    <w:rsid w:val="00BC6ED7"/>
    <w:rsid w:val="00BC75F9"/>
    <w:rsid w:val="00BC7B21"/>
    <w:rsid w:val="00BD01D1"/>
    <w:rsid w:val="00BD02E4"/>
    <w:rsid w:val="00BD05B5"/>
    <w:rsid w:val="00BD06E6"/>
    <w:rsid w:val="00BD0D1F"/>
    <w:rsid w:val="00BD1A6D"/>
    <w:rsid w:val="00BD2DA9"/>
    <w:rsid w:val="00BD3DE4"/>
    <w:rsid w:val="00BD45AE"/>
    <w:rsid w:val="00BD47D2"/>
    <w:rsid w:val="00BD4A9C"/>
    <w:rsid w:val="00BD4C18"/>
    <w:rsid w:val="00BD5089"/>
    <w:rsid w:val="00BD58ED"/>
    <w:rsid w:val="00BD5C78"/>
    <w:rsid w:val="00BD640C"/>
    <w:rsid w:val="00BD6921"/>
    <w:rsid w:val="00BD75B3"/>
    <w:rsid w:val="00BE088E"/>
    <w:rsid w:val="00BE0C19"/>
    <w:rsid w:val="00BE0DC4"/>
    <w:rsid w:val="00BE1FC4"/>
    <w:rsid w:val="00BE2375"/>
    <w:rsid w:val="00BE329C"/>
    <w:rsid w:val="00BE32E8"/>
    <w:rsid w:val="00BE3613"/>
    <w:rsid w:val="00BE37D6"/>
    <w:rsid w:val="00BE3EF6"/>
    <w:rsid w:val="00BE40CB"/>
    <w:rsid w:val="00BE43B1"/>
    <w:rsid w:val="00BE46F3"/>
    <w:rsid w:val="00BE5385"/>
    <w:rsid w:val="00BE57DE"/>
    <w:rsid w:val="00BE58CE"/>
    <w:rsid w:val="00BE5C59"/>
    <w:rsid w:val="00BE60BD"/>
    <w:rsid w:val="00BE6346"/>
    <w:rsid w:val="00BE6D0F"/>
    <w:rsid w:val="00BE6F13"/>
    <w:rsid w:val="00BE702F"/>
    <w:rsid w:val="00BE70A8"/>
    <w:rsid w:val="00BE7103"/>
    <w:rsid w:val="00BE736F"/>
    <w:rsid w:val="00BF01CC"/>
    <w:rsid w:val="00BF05FF"/>
    <w:rsid w:val="00BF080D"/>
    <w:rsid w:val="00BF145A"/>
    <w:rsid w:val="00BF1528"/>
    <w:rsid w:val="00BF1711"/>
    <w:rsid w:val="00BF1B8A"/>
    <w:rsid w:val="00BF1BAB"/>
    <w:rsid w:val="00BF2313"/>
    <w:rsid w:val="00BF24D4"/>
    <w:rsid w:val="00BF292F"/>
    <w:rsid w:val="00BF31E9"/>
    <w:rsid w:val="00BF3B9D"/>
    <w:rsid w:val="00BF41F8"/>
    <w:rsid w:val="00BF4AEA"/>
    <w:rsid w:val="00BF660B"/>
    <w:rsid w:val="00BF66D1"/>
    <w:rsid w:val="00BF790D"/>
    <w:rsid w:val="00BF7E12"/>
    <w:rsid w:val="00C0019E"/>
    <w:rsid w:val="00C005CC"/>
    <w:rsid w:val="00C006CD"/>
    <w:rsid w:val="00C00BD1"/>
    <w:rsid w:val="00C00E2C"/>
    <w:rsid w:val="00C01BCE"/>
    <w:rsid w:val="00C022DA"/>
    <w:rsid w:val="00C02919"/>
    <w:rsid w:val="00C02B28"/>
    <w:rsid w:val="00C02E7B"/>
    <w:rsid w:val="00C041D0"/>
    <w:rsid w:val="00C04B05"/>
    <w:rsid w:val="00C051B6"/>
    <w:rsid w:val="00C05B14"/>
    <w:rsid w:val="00C05FF6"/>
    <w:rsid w:val="00C063A3"/>
    <w:rsid w:val="00C06579"/>
    <w:rsid w:val="00C06D0B"/>
    <w:rsid w:val="00C07119"/>
    <w:rsid w:val="00C0719C"/>
    <w:rsid w:val="00C07CAB"/>
    <w:rsid w:val="00C10085"/>
    <w:rsid w:val="00C123FB"/>
    <w:rsid w:val="00C12496"/>
    <w:rsid w:val="00C12BEB"/>
    <w:rsid w:val="00C1306C"/>
    <w:rsid w:val="00C133EE"/>
    <w:rsid w:val="00C13C9E"/>
    <w:rsid w:val="00C143F9"/>
    <w:rsid w:val="00C146C8"/>
    <w:rsid w:val="00C146F6"/>
    <w:rsid w:val="00C14889"/>
    <w:rsid w:val="00C149F6"/>
    <w:rsid w:val="00C14C26"/>
    <w:rsid w:val="00C16313"/>
    <w:rsid w:val="00C16D06"/>
    <w:rsid w:val="00C1712F"/>
    <w:rsid w:val="00C17534"/>
    <w:rsid w:val="00C17CA3"/>
    <w:rsid w:val="00C20042"/>
    <w:rsid w:val="00C202B1"/>
    <w:rsid w:val="00C20BD8"/>
    <w:rsid w:val="00C21A78"/>
    <w:rsid w:val="00C21B5D"/>
    <w:rsid w:val="00C21E75"/>
    <w:rsid w:val="00C236A4"/>
    <w:rsid w:val="00C23886"/>
    <w:rsid w:val="00C23A43"/>
    <w:rsid w:val="00C24156"/>
    <w:rsid w:val="00C241E6"/>
    <w:rsid w:val="00C24AF7"/>
    <w:rsid w:val="00C25657"/>
    <w:rsid w:val="00C259A1"/>
    <w:rsid w:val="00C2671C"/>
    <w:rsid w:val="00C26803"/>
    <w:rsid w:val="00C27680"/>
    <w:rsid w:val="00C27C1E"/>
    <w:rsid w:val="00C27EC0"/>
    <w:rsid w:val="00C30DC1"/>
    <w:rsid w:val="00C30E4A"/>
    <w:rsid w:val="00C31D67"/>
    <w:rsid w:val="00C32A4B"/>
    <w:rsid w:val="00C3455E"/>
    <w:rsid w:val="00C34952"/>
    <w:rsid w:val="00C349AA"/>
    <w:rsid w:val="00C358D3"/>
    <w:rsid w:val="00C35DE4"/>
    <w:rsid w:val="00C35F33"/>
    <w:rsid w:val="00C35FD1"/>
    <w:rsid w:val="00C36511"/>
    <w:rsid w:val="00C36538"/>
    <w:rsid w:val="00C36559"/>
    <w:rsid w:val="00C368F0"/>
    <w:rsid w:val="00C36943"/>
    <w:rsid w:val="00C40013"/>
    <w:rsid w:val="00C40F41"/>
    <w:rsid w:val="00C410BE"/>
    <w:rsid w:val="00C413FD"/>
    <w:rsid w:val="00C429BF"/>
    <w:rsid w:val="00C42F64"/>
    <w:rsid w:val="00C43333"/>
    <w:rsid w:val="00C4382E"/>
    <w:rsid w:val="00C43B9D"/>
    <w:rsid w:val="00C446D0"/>
    <w:rsid w:val="00C446FE"/>
    <w:rsid w:val="00C44792"/>
    <w:rsid w:val="00C4489D"/>
    <w:rsid w:val="00C44B6A"/>
    <w:rsid w:val="00C44EB8"/>
    <w:rsid w:val="00C4501B"/>
    <w:rsid w:val="00C4542B"/>
    <w:rsid w:val="00C4552A"/>
    <w:rsid w:val="00C45578"/>
    <w:rsid w:val="00C45B7A"/>
    <w:rsid w:val="00C45C91"/>
    <w:rsid w:val="00C46793"/>
    <w:rsid w:val="00C46A15"/>
    <w:rsid w:val="00C4722D"/>
    <w:rsid w:val="00C474EF"/>
    <w:rsid w:val="00C475CB"/>
    <w:rsid w:val="00C4788D"/>
    <w:rsid w:val="00C478CB"/>
    <w:rsid w:val="00C50468"/>
    <w:rsid w:val="00C50C3B"/>
    <w:rsid w:val="00C52022"/>
    <w:rsid w:val="00C520FE"/>
    <w:rsid w:val="00C52350"/>
    <w:rsid w:val="00C52DEE"/>
    <w:rsid w:val="00C53BD3"/>
    <w:rsid w:val="00C53EA1"/>
    <w:rsid w:val="00C53EEC"/>
    <w:rsid w:val="00C54307"/>
    <w:rsid w:val="00C543A8"/>
    <w:rsid w:val="00C549B2"/>
    <w:rsid w:val="00C55484"/>
    <w:rsid w:val="00C56289"/>
    <w:rsid w:val="00C56308"/>
    <w:rsid w:val="00C56E13"/>
    <w:rsid w:val="00C57145"/>
    <w:rsid w:val="00C575A7"/>
    <w:rsid w:val="00C57B56"/>
    <w:rsid w:val="00C60158"/>
    <w:rsid w:val="00C60937"/>
    <w:rsid w:val="00C60BCF"/>
    <w:rsid w:val="00C60D2F"/>
    <w:rsid w:val="00C60F75"/>
    <w:rsid w:val="00C614E7"/>
    <w:rsid w:val="00C61531"/>
    <w:rsid w:val="00C618C6"/>
    <w:rsid w:val="00C62576"/>
    <w:rsid w:val="00C625B8"/>
    <w:rsid w:val="00C62C0F"/>
    <w:rsid w:val="00C63225"/>
    <w:rsid w:val="00C63B30"/>
    <w:rsid w:val="00C63D4E"/>
    <w:rsid w:val="00C64E40"/>
    <w:rsid w:val="00C651CE"/>
    <w:rsid w:val="00C65360"/>
    <w:rsid w:val="00C653C3"/>
    <w:rsid w:val="00C654C4"/>
    <w:rsid w:val="00C65CEE"/>
    <w:rsid w:val="00C65EBB"/>
    <w:rsid w:val="00C662FD"/>
    <w:rsid w:val="00C66F8F"/>
    <w:rsid w:val="00C67314"/>
    <w:rsid w:val="00C67B37"/>
    <w:rsid w:val="00C67CBE"/>
    <w:rsid w:val="00C7069F"/>
    <w:rsid w:val="00C70BB8"/>
    <w:rsid w:val="00C70DCC"/>
    <w:rsid w:val="00C70EFF"/>
    <w:rsid w:val="00C70F00"/>
    <w:rsid w:val="00C71620"/>
    <w:rsid w:val="00C717A7"/>
    <w:rsid w:val="00C71AEE"/>
    <w:rsid w:val="00C72475"/>
    <w:rsid w:val="00C7329D"/>
    <w:rsid w:val="00C7347F"/>
    <w:rsid w:val="00C73C0F"/>
    <w:rsid w:val="00C7473F"/>
    <w:rsid w:val="00C74C9C"/>
    <w:rsid w:val="00C74E1E"/>
    <w:rsid w:val="00C7573F"/>
    <w:rsid w:val="00C75777"/>
    <w:rsid w:val="00C7627B"/>
    <w:rsid w:val="00C7691F"/>
    <w:rsid w:val="00C7718D"/>
    <w:rsid w:val="00C77AFC"/>
    <w:rsid w:val="00C77BB8"/>
    <w:rsid w:val="00C77BE9"/>
    <w:rsid w:val="00C80409"/>
    <w:rsid w:val="00C8047B"/>
    <w:rsid w:val="00C8129E"/>
    <w:rsid w:val="00C813CD"/>
    <w:rsid w:val="00C819DD"/>
    <w:rsid w:val="00C82A08"/>
    <w:rsid w:val="00C82E53"/>
    <w:rsid w:val="00C83521"/>
    <w:rsid w:val="00C8371E"/>
    <w:rsid w:val="00C83A50"/>
    <w:rsid w:val="00C83AD6"/>
    <w:rsid w:val="00C83E96"/>
    <w:rsid w:val="00C84523"/>
    <w:rsid w:val="00C84653"/>
    <w:rsid w:val="00C84865"/>
    <w:rsid w:val="00C84B56"/>
    <w:rsid w:val="00C852BE"/>
    <w:rsid w:val="00C860D2"/>
    <w:rsid w:val="00C861F7"/>
    <w:rsid w:val="00C867B6"/>
    <w:rsid w:val="00C86CB4"/>
    <w:rsid w:val="00C87327"/>
    <w:rsid w:val="00C87529"/>
    <w:rsid w:val="00C8792C"/>
    <w:rsid w:val="00C9018B"/>
    <w:rsid w:val="00C90C2F"/>
    <w:rsid w:val="00C90C31"/>
    <w:rsid w:val="00C90FC0"/>
    <w:rsid w:val="00C91812"/>
    <w:rsid w:val="00C91AFE"/>
    <w:rsid w:val="00C924CB"/>
    <w:rsid w:val="00C92507"/>
    <w:rsid w:val="00C93413"/>
    <w:rsid w:val="00C9393D"/>
    <w:rsid w:val="00C93AEE"/>
    <w:rsid w:val="00C93E69"/>
    <w:rsid w:val="00C943F0"/>
    <w:rsid w:val="00C944B4"/>
    <w:rsid w:val="00C94A61"/>
    <w:rsid w:val="00C95C72"/>
    <w:rsid w:val="00C95C8C"/>
    <w:rsid w:val="00C96356"/>
    <w:rsid w:val="00C9664E"/>
    <w:rsid w:val="00C97414"/>
    <w:rsid w:val="00CA00A3"/>
    <w:rsid w:val="00CA06D7"/>
    <w:rsid w:val="00CA08CB"/>
    <w:rsid w:val="00CA1C0C"/>
    <w:rsid w:val="00CA1D56"/>
    <w:rsid w:val="00CA2D4C"/>
    <w:rsid w:val="00CA4F3A"/>
    <w:rsid w:val="00CA52BD"/>
    <w:rsid w:val="00CA560E"/>
    <w:rsid w:val="00CA564C"/>
    <w:rsid w:val="00CA5863"/>
    <w:rsid w:val="00CA58F3"/>
    <w:rsid w:val="00CA58FC"/>
    <w:rsid w:val="00CA5B8E"/>
    <w:rsid w:val="00CA5E22"/>
    <w:rsid w:val="00CA6040"/>
    <w:rsid w:val="00CA6338"/>
    <w:rsid w:val="00CA68A7"/>
    <w:rsid w:val="00CA6B23"/>
    <w:rsid w:val="00CA7113"/>
    <w:rsid w:val="00CA73A6"/>
    <w:rsid w:val="00CA7715"/>
    <w:rsid w:val="00CA78E8"/>
    <w:rsid w:val="00CB03FF"/>
    <w:rsid w:val="00CB1005"/>
    <w:rsid w:val="00CB1B80"/>
    <w:rsid w:val="00CB1EB0"/>
    <w:rsid w:val="00CB219A"/>
    <w:rsid w:val="00CB22B0"/>
    <w:rsid w:val="00CB241F"/>
    <w:rsid w:val="00CB2B40"/>
    <w:rsid w:val="00CB3401"/>
    <w:rsid w:val="00CB3721"/>
    <w:rsid w:val="00CB4053"/>
    <w:rsid w:val="00CB45F2"/>
    <w:rsid w:val="00CB47FE"/>
    <w:rsid w:val="00CB4FB6"/>
    <w:rsid w:val="00CB56A9"/>
    <w:rsid w:val="00CB5AA6"/>
    <w:rsid w:val="00CB5C8B"/>
    <w:rsid w:val="00CB5CA4"/>
    <w:rsid w:val="00CB7240"/>
    <w:rsid w:val="00CC0441"/>
    <w:rsid w:val="00CC0A38"/>
    <w:rsid w:val="00CC1447"/>
    <w:rsid w:val="00CC162D"/>
    <w:rsid w:val="00CC21BB"/>
    <w:rsid w:val="00CC277E"/>
    <w:rsid w:val="00CC2A80"/>
    <w:rsid w:val="00CC345C"/>
    <w:rsid w:val="00CC353F"/>
    <w:rsid w:val="00CC36A3"/>
    <w:rsid w:val="00CC3ABE"/>
    <w:rsid w:val="00CC42B8"/>
    <w:rsid w:val="00CC440A"/>
    <w:rsid w:val="00CC4711"/>
    <w:rsid w:val="00CC4AC6"/>
    <w:rsid w:val="00CC50FB"/>
    <w:rsid w:val="00CC51FC"/>
    <w:rsid w:val="00CC528A"/>
    <w:rsid w:val="00CC55D7"/>
    <w:rsid w:val="00CC5F81"/>
    <w:rsid w:val="00CC630D"/>
    <w:rsid w:val="00CC7621"/>
    <w:rsid w:val="00CC781D"/>
    <w:rsid w:val="00CC7D34"/>
    <w:rsid w:val="00CD0683"/>
    <w:rsid w:val="00CD0C7C"/>
    <w:rsid w:val="00CD2108"/>
    <w:rsid w:val="00CD2165"/>
    <w:rsid w:val="00CD217A"/>
    <w:rsid w:val="00CD2281"/>
    <w:rsid w:val="00CD296D"/>
    <w:rsid w:val="00CD2DC8"/>
    <w:rsid w:val="00CD2DDC"/>
    <w:rsid w:val="00CD313D"/>
    <w:rsid w:val="00CD3547"/>
    <w:rsid w:val="00CD3DB4"/>
    <w:rsid w:val="00CD4D64"/>
    <w:rsid w:val="00CD5084"/>
    <w:rsid w:val="00CD5CD1"/>
    <w:rsid w:val="00CD5F93"/>
    <w:rsid w:val="00CD717B"/>
    <w:rsid w:val="00CD7E20"/>
    <w:rsid w:val="00CE016A"/>
    <w:rsid w:val="00CE1209"/>
    <w:rsid w:val="00CE15C7"/>
    <w:rsid w:val="00CE1E4D"/>
    <w:rsid w:val="00CE266E"/>
    <w:rsid w:val="00CE2E2B"/>
    <w:rsid w:val="00CE37F7"/>
    <w:rsid w:val="00CE39DD"/>
    <w:rsid w:val="00CE3A33"/>
    <w:rsid w:val="00CE3D17"/>
    <w:rsid w:val="00CE3E88"/>
    <w:rsid w:val="00CE433D"/>
    <w:rsid w:val="00CE471C"/>
    <w:rsid w:val="00CE4AEC"/>
    <w:rsid w:val="00CE50E7"/>
    <w:rsid w:val="00CE5737"/>
    <w:rsid w:val="00CE5FDB"/>
    <w:rsid w:val="00CE6A68"/>
    <w:rsid w:val="00CE75F7"/>
    <w:rsid w:val="00CE7889"/>
    <w:rsid w:val="00CF01C4"/>
    <w:rsid w:val="00CF063A"/>
    <w:rsid w:val="00CF071B"/>
    <w:rsid w:val="00CF0C4E"/>
    <w:rsid w:val="00CF0C4F"/>
    <w:rsid w:val="00CF115C"/>
    <w:rsid w:val="00CF14AB"/>
    <w:rsid w:val="00CF1A45"/>
    <w:rsid w:val="00CF30C4"/>
    <w:rsid w:val="00CF383A"/>
    <w:rsid w:val="00CF3C98"/>
    <w:rsid w:val="00CF4B90"/>
    <w:rsid w:val="00CF4E0B"/>
    <w:rsid w:val="00CF51D9"/>
    <w:rsid w:val="00CF54EE"/>
    <w:rsid w:val="00CF5FA2"/>
    <w:rsid w:val="00CF6A54"/>
    <w:rsid w:val="00CF6B1B"/>
    <w:rsid w:val="00CF6B28"/>
    <w:rsid w:val="00CF79B4"/>
    <w:rsid w:val="00CF79FE"/>
    <w:rsid w:val="00D002B7"/>
    <w:rsid w:val="00D00BD9"/>
    <w:rsid w:val="00D0100C"/>
    <w:rsid w:val="00D010EB"/>
    <w:rsid w:val="00D013AF"/>
    <w:rsid w:val="00D016AE"/>
    <w:rsid w:val="00D016D3"/>
    <w:rsid w:val="00D01DE0"/>
    <w:rsid w:val="00D02448"/>
    <w:rsid w:val="00D0274A"/>
    <w:rsid w:val="00D02AB0"/>
    <w:rsid w:val="00D04285"/>
    <w:rsid w:val="00D047F1"/>
    <w:rsid w:val="00D04D07"/>
    <w:rsid w:val="00D04D0A"/>
    <w:rsid w:val="00D0559A"/>
    <w:rsid w:val="00D05D28"/>
    <w:rsid w:val="00D05DFB"/>
    <w:rsid w:val="00D05E71"/>
    <w:rsid w:val="00D06F2F"/>
    <w:rsid w:val="00D07370"/>
    <w:rsid w:val="00D07727"/>
    <w:rsid w:val="00D129A9"/>
    <w:rsid w:val="00D12D53"/>
    <w:rsid w:val="00D13E73"/>
    <w:rsid w:val="00D142F0"/>
    <w:rsid w:val="00D14D16"/>
    <w:rsid w:val="00D14D8B"/>
    <w:rsid w:val="00D159F8"/>
    <w:rsid w:val="00D15AFD"/>
    <w:rsid w:val="00D167F4"/>
    <w:rsid w:val="00D16A06"/>
    <w:rsid w:val="00D16A1B"/>
    <w:rsid w:val="00D16D84"/>
    <w:rsid w:val="00D16E72"/>
    <w:rsid w:val="00D171EE"/>
    <w:rsid w:val="00D178E9"/>
    <w:rsid w:val="00D17D14"/>
    <w:rsid w:val="00D2043A"/>
    <w:rsid w:val="00D207E9"/>
    <w:rsid w:val="00D20F93"/>
    <w:rsid w:val="00D216A1"/>
    <w:rsid w:val="00D21E4B"/>
    <w:rsid w:val="00D2295D"/>
    <w:rsid w:val="00D22E43"/>
    <w:rsid w:val="00D23404"/>
    <w:rsid w:val="00D235A3"/>
    <w:rsid w:val="00D2373F"/>
    <w:rsid w:val="00D23870"/>
    <w:rsid w:val="00D238DE"/>
    <w:rsid w:val="00D23D27"/>
    <w:rsid w:val="00D23E16"/>
    <w:rsid w:val="00D24E49"/>
    <w:rsid w:val="00D25C66"/>
    <w:rsid w:val="00D260A6"/>
    <w:rsid w:val="00D26921"/>
    <w:rsid w:val="00D26ADC"/>
    <w:rsid w:val="00D273A6"/>
    <w:rsid w:val="00D2799A"/>
    <w:rsid w:val="00D30966"/>
    <w:rsid w:val="00D30C97"/>
    <w:rsid w:val="00D31750"/>
    <w:rsid w:val="00D323A2"/>
    <w:rsid w:val="00D32FB0"/>
    <w:rsid w:val="00D332D5"/>
    <w:rsid w:val="00D3340A"/>
    <w:rsid w:val="00D338F7"/>
    <w:rsid w:val="00D34064"/>
    <w:rsid w:val="00D340CD"/>
    <w:rsid w:val="00D343BE"/>
    <w:rsid w:val="00D34A15"/>
    <w:rsid w:val="00D3546A"/>
    <w:rsid w:val="00D35497"/>
    <w:rsid w:val="00D360D6"/>
    <w:rsid w:val="00D37679"/>
    <w:rsid w:val="00D4003D"/>
    <w:rsid w:val="00D403CC"/>
    <w:rsid w:val="00D410B6"/>
    <w:rsid w:val="00D4122D"/>
    <w:rsid w:val="00D4126E"/>
    <w:rsid w:val="00D417DC"/>
    <w:rsid w:val="00D4182E"/>
    <w:rsid w:val="00D41835"/>
    <w:rsid w:val="00D422E6"/>
    <w:rsid w:val="00D42AB0"/>
    <w:rsid w:val="00D42B38"/>
    <w:rsid w:val="00D42B65"/>
    <w:rsid w:val="00D42DC8"/>
    <w:rsid w:val="00D4338F"/>
    <w:rsid w:val="00D434FE"/>
    <w:rsid w:val="00D4356A"/>
    <w:rsid w:val="00D44530"/>
    <w:rsid w:val="00D447AA"/>
    <w:rsid w:val="00D44E0E"/>
    <w:rsid w:val="00D45A0B"/>
    <w:rsid w:val="00D45AA7"/>
    <w:rsid w:val="00D46570"/>
    <w:rsid w:val="00D47E02"/>
    <w:rsid w:val="00D5034D"/>
    <w:rsid w:val="00D50708"/>
    <w:rsid w:val="00D50897"/>
    <w:rsid w:val="00D508E7"/>
    <w:rsid w:val="00D50C62"/>
    <w:rsid w:val="00D51019"/>
    <w:rsid w:val="00D512F7"/>
    <w:rsid w:val="00D51386"/>
    <w:rsid w:val="00D51C31"/>
    <w:rsid w:val="00D51DB9"/>
    <w:rsid w:val="00D52B1F"/>
    <w:rsid w:val="00D53311"/>
    <w:rsid w:val="00D53CBD"/>
    <w:rsid w:val="00D53EE9"/>
    <w:rsid w:val="00D545BB"/>
    <w:rsid w:val="00D54D36"/>
    <w:rsid w:val="00D54DD2"/>
    <w:rsid w:val="00D54E93"/>
    <w:rsid w:val="00D5546B"/>
    <w:rsid w:val="00D558D9"/>
    <w:rsid w:val="00D55A86"/>
    <w:rsid w:val="00D55DC8"/>
    <w:rsid w:val="00D5614D"/>
    <w:rsid w:val="00D566AA"/>
    <w:rsid w:val="00D56704"/>
    <w:rsid w:val="00D56979"/>
    <w:rsid w:val="00D56A61"/>
    <w:rsid w:val="00D56B97"/>
    <w:rsid w:val="00D5701B"/>
    <w:rsid w:val="00D5710A"/>
    <w:rsid w:val="00D57DD2"/>
    <w:rsid w:val="00D60230"/>
    <w:rsid w:val="00D602C7"/>
    <w:rsid w:val="00D609C7"/>
    <w:rsid w:val="00D60A17"/>
    <w:rsid w:val="00D6131A"/>
    <w:rsid w:val="00D61D96"/>
    <w:rsid w:val="00D626B4"/>
    <w:rsid w:val="00D62C67"/>
    <w:rsid w:val="00D6341E"/>
    <w:rsid w:val="00D63512"/>
    <w:rsid w:val="00D637B9"/>
    <w:rsid w:val="00D63943"/>
    <w:rsid w:val="00D64217"/>
    <w:rsid w:val="00D644E1"/>
    <w:rsid w:val="00D6484C"/>
    <w:rsid w:val="00D64C44"/>
    <w:rsid w:val="00D65815"/>
    <w:rsid w:val="00D6585F"/>
    <w:rsid w:val="00D65904"/>
    <w:rsid w:val="00D65C58"/>
    <w:rsid w:val="00D65DA6"/>
    <w:rsid w:val="00D65E07"/>
    <w:rsid w:val="00D661E3"/>
    <w:rsid w:val="00D663B4"/>
    <w:rsid w:val="00D6795C"/>
    <w:rsid w:val="00D67D01"/>
    <w:rsid w:val="00D70C09"/>
    <w:rsid w:val="00D7211E"/>
    <w:rsid w:val="00D7215D"/>
    <w:rsid w:val="00D722FD"/>
    <w:rsid w:val="00D72BA0"/>
    <w:rsid w:val="00D72D67"/>
    <w:rsid w:val="00D73493"/>
    <w:rsid w:val="00D73D2C"/>
    <w:rsid w:val="00D74B8D"/>
    <w:rsid w:val="00D74BFD"/>
    <w:rsid w:val="00D74CA4"/>
    <w:rsid w:val="00D75419"/>
    <w:rsid w:val="00D75592"/>
    <w:rsid w:val="00D762EB"/>
    <w:rsid w:val="00D76470"/>
    <w:rsid w:val="00D766B7"/>
    <w:rsid w:val="00D76A64"/>
    <w:rsid w:val="00D7701D"/>
    <w:rsid w:val="00D772F8"/>
    <w:rsid w:val="00D77BA5"/>
    <w:rsid w:val="00D77FB0"/>
    <w:rsid w:val="00D80078"/>
    <w:rsid w:val="00D80830"/>
    <w:rsid w:val="00D81777"/>
    <w:rsid w:val="00D81781"/>
    <w:rsid w:val="00D81FE7"/>
    <w:rsid w:val="00D820C1"/>
    <w:rsid w:val="00D82208"/>
    <w:rsid w:val="00D8222C"/>
    <w:rsid w:val="00D8282A"/>
    <w:rsid w:val="00D82930"/>
    <w:rsid w:val="00D82E75"/>
    <w:rsid w:val="00D82F2C"/>
    <w:rsid w:val="00D83130"/>
    <w:rsid w:val="00D83765"/>
    <w:rsid w:val="00D83A7D"/>
    <w:rsid w:val="00D84249"/>
    <w:rsid w:val="00D84342"/>
    <w:rsid w:val="00D84982"/>
    <w:rsid w:val="00D84B50"/>
    <w:rsid w:val="00D854C5"/>
    <w:rsid w:val="00D85A42"/>
    <w:rsid w:val="00D85E39"/>
    <w:rsid w:val="00D85E41"/>
    <w:rsid w:val="00D868E9"/>
    <w:rsid w:val="00D869D9"/>
    <w:rsid w:val="00D86BDE"/>
    <w:rsid w:val="00D86E20"/>
    <w:rsid w:val="00D8735D"/>
    <w:rsid w:val="00D873B7"/>
    <w:rsid w:val="00D873BA"/>
    <w:rsid w:val="00D87439"/>
    <w:rsid w:val="00D87BCA"/>
    <w:rsid w:val="00D9048C"/>
    <w:rsid w:val="00D904EE"/>
    <w:rsid w:val="00D910BE"/>
    <w:rsid w:val="00D91587"/>
    <w:rsid w:val="00D919F8"/>
    <w:rsid w:val="00D91C4A"/>
    <w:rsid w:val="00D9255C"/>
    <w:rsid w:val="00D926A3"/>
    <w:rsid w:val="00D928AC"/>
    <w:rsid w:val="00D92ACA"/>
    <w:rsid w:val="00D934BD"/>
    <w:rsid w:val="00D93693"/>
    <w:rsid w:val="00D93A19"/>
    <w:rsid w:val="00D93C7D"/>
    <w:rsid w:val="00D940D3"/>
    <w:rsid w:val="00D943ED"/>
    <w:rsid w:val="00D95010"/>
    <w:rsid w:val="00D950B0"/>
    <w:rsid w:val="00D9529B"/>
    <w:rsid w:val="00D953A3"/>
    <w:rsid w:val="00D954CA"/>
    <w:rsid w:val="00D9572A"/>
    <w:rsid w:val="00D95958"/>
    <w:rsid w:val="00D95AAB"/>
    <w:rsid w:val="00D95DEC"/>
    <w:rsid w:val="00D963F2"/>
    <w:rsid w:val="00D9654C"/>
    <w:rsid w:val="00D96E50"/>
    <w:rsid w:val="00D97721"/>
    <w:rsid w:val="00D97FD5"/>
    <w:rsid w:val="00DA02FE"/>
    <w:rsid w:val="00DA03D6"/>
    <w:rsid w:val="00DA0EE1"/>
    <w:rsid w:val="00DA1BF2"/>
    <w:rsid w:val="00DA1C0A"/>
    <w:rsid w:val="00DA1C4D"/>
    <w:rsid w:val="00DA203E"/>
    <w:rsid w:val="00DA2178"/>
    <w:rsid w:val="00DA2693"/>
    <w:rsid w:val="00DA26E5"/>
    <w:rsid w:val="00DA27AD"/>
    <w:rsid w:val="00DA2A70"/>
    <w:rsid w:val="00DA2ABE"/>
    <w:rsid w:val="00DA3078"/>
    <w:rsid w:val="00DA32B6"/>
    <w:rsid w:val="00DA352B"/>
    <w:rsid w:val="00DA361D"/>
    <w:rsid w:val="00DA3B6F"/>
    <w:rsid w:val="00DA3E08"/>
    <w:rsid w:val="00DA49E4"/>
    <w:rsid w:val="00DA512C"/>
    <w:rsid w:val="00DA5D69"/>
    <w:rsid w:val="00DA6B21"/>
    <w:rsid w:val="00DA7C28"/>
    <w:rsid w:val="00DA7F2A"/>
    <w:rsid w:val="00DB06A9"/>
    <w:rsid w:val="00DB0DFC"/>
    <w:rsid w:val="00DB123F"/>
    <w:rsid w:val="00DB1591"/>
    <w:rsid w:val="00DB1692"/>
    <w:rsid w:val="00DB22A9"/>
    <w:rsid w:val="00DB3BEF"/>
    <w:rsid w:val="00DB3CB7"/>
    <w:rsid w:val="00DB3ECC"/>
    <w:rsid w:val="00DB4542"/>
    <w:rsid w:val="00DB46E5"/>
    <w:rsid w:val="00DB4FB3"/>
    <w:rsid w:val="00DB555F"/>
    <w:rsid w:val="00DB59FA"/>
    <w:rsid w:val="00DB5AAA"/>
    <w:rsid w:val="00DB6583"/>
    <w:rsid w:val="00DB6637"/>
    <w:rsid w:val="00DB6A2F"/>
    <w:rsid w:val="00DB6CC0"/>
    <w:rsid w:val="00DB731B"/>
    <w:rsid w:val="00DB779A"/>
    <w:rsid w:val="00DC06DA"/>
    <w:rsid w:val="00DC0832"/>
    <w:rsid w:val="00DC0BBC"/>
    <w:rsid w:val="00DC0EE1"/>
    <w:rsid w:val="00DC1048"/>
    <w:rsid w:val="00DC1AE0"/>
    <w:rsid w:val="00DC20CE"/>
    <w:rsid w:val="00DC2548"/>
    <w:rsid w:val="00DC2590"/>
    <w:rsid w:val="00DC26A8"/>
    <w:rsid w:val="00DC2FE7"/>
    <w:rsid w:val="00DC33F6"/>
    <w:rsid w:val="00DC346B"/>
    <w:rsid w:val="00DC4DE2"/>
    <w:rsid w:val="00DC5747"/>
    <w:rsid w:val="00DC579D"/>
    <w:rsid w:val="00DC58F2"/>
    <w:rsid w:val="00DC68AA"/>
    <w:rsid w:val="00DC6C97"/>
    <w:rsid w:val="00DC70B7"/>
    <w:rsid w:val="00DC7BD7"/>
    <w:rsid w:val="00DC7C10"/>
    <w:rsid w:val="00DD020F"/>
    <w:rsid w:val="00DD022F"/>
    <w:rsid w:val="00DD100B"/>
    <w:rsid w:val="00DD10FB"/>
    <w:rsid w:val="00DD1AE0"/>
    <w:rsid w:val="00DD2A0F"/>
    <w:rsid w:val="00DD2E66"/>
    <w:rsid w:val="00DD2F09"/>
    <w:rsid w:val="00DD4D69"/>
    <w:rsid w:val="00DD4E10"/>
    <w:rsid w:val="00DD4FFC"/>
    <w:rsid w:val="00DD578C"/>
    <w:rsid w:val="00DD6009"/>
    <w:rsid w:val="00DD63CE"/>
    <w:rsid w:val="00DD661D"/>
    <w:rsid w:val="00DD6AAD"/>
    <w:rsid w:val="00DD6DDB"/>
    <w:rsid w:val="00DD7339"/>
    <w:rsid w:val="00DD740B"/>
    <w:rsid w:val="00DD7DAB"/>
    <w:rsid w:val="00DE00F4"/>
    <w:rsid w:val="00DE031D"/>
    <w:rsid w:val="00DE053C"/>
    <w:rsid w:val="00DE089F"/>
    <w:rsid w:val="00DE119B"/>
    <w:rsid w:val="00DE160C"/>
    <w:rsid w:val="00DE17D8"/>
    <w:rsid w:val="00DE1D42"/>
    <w:rsid w:val="00DE2537"/>
    <w:rsid w:val="00DE2915"/>
    <w:rsid w:val="00DE296B"/>
    <w:rsid w:val="00DE39E2"/>
    <w:rsid w:val="00DE3E93"/>
    <w:rsid w:val="00DE48F5"/>
    <w:rsid w:val="00DE4F17"/>
    <w:rsid w:val="00DE51D9"/>
    <w:rsid w:val="00DE57C3"/>
    <w:rsid w:val="00DE65D1"/>
    <w:rsid w:val="00DE7000"/>
    <w:rsid w:val="00DE765D"/>
    <w:rsid w:val="00DE78C9"/>
    <w:rsid w:val="00DF0D91"/>
    <w:rsid w:val="00DF210F"/>
    <w:rsid w:val="00DF2E7F"/>
    <w:rsid w:val="00DF320B"/>
    <w:rsid w:val="00DF340F"/>
    <w:rsid w:val="00DF3763"/>
    <w:rsid w:val="00DF400D"/>
    <w:rsid w:val="00DF42C7"/>
    <w:rsid w:val="00DF42F8"/>
    <w:rsid w:val="00DF471D"/>
    <w:rsid w:val="00DF4943"/>
    <w:rsid w:val="00DF49B1"/>
    <w:rsid w:val="00DF4A37"/>
    <w:rsid w:val="00DF4E33"/>
    <w:rsid w:val="00DF52EB"/>
    <w:rsid w:val="00DF587C"/>
    <w:rsid w:val="00DF60BE"/>
    <w:rsid w:val="00DF677D"/>
    <w:rsid w:val="00DF67C2"/>
    <w:rsid w:val="00DF6BA2"/>
    <w:rsid w:val="00DF7542"/>
    <w:rsid w:val="00DF7E00"/>
    <w:rsid w:val="00E007A3"/>
    <w:rsid w:val="00E0082E"/>
    <w:rsid w:val="00E00B08"/>
    <w:rsid w:val="00E0131F"/>
    <w:rsid w:val="00E017F1"/>
    <w:rsid w:val="00E02075"/>
    <w:rsid w:val="00E02149"/>
    <w:rsid w:val="00E025FD"/>
    <w:rsid w:val="00E0265F"/>
    <w:rsid w:val="00E028B7"/>
    <w:rsid w:val="00E0290D"/>
    <w:rsid w:val="00E035E7"/>
    <w:rsid w:val="00E03A59"/>
    <w:rsid w:val="00E03A72"/>
    <w:rsid w:val="00E03F70"/>
    <w:rsid w:val="00E04812"/>
    <w:rsid w:val="00E04FDC"/>
    <w:rsid w:val="00E05107"/>
    <w:rsid w:val="00E05654"/>
    <w:rsid w:val="00E05EF2"/>
    <w:rsid w:val="00E100D8"/>
    <w:rsid w:val="00E1068F"/>
    <w:rsid w:val="00E10804"/>
    <w:rsid w:val="00E10C17"/>
    <w:rsid w:val="00E1155C"/>
    <w:rsid w:val="00E12006"/>
    <w:rsid w:val="00E12097"/>
    <w:rsid w:val="00E12536"/>
    <w:rsid w:val="00E13389"/>
    <w:rsid w:val="00E139A4"/>
    <w:rsid w:val="00E15144"/>
    <w:rsid w:val="00E154F7"/>
    <w:rsid w:val="00E155BD"/>
    <w:rsid w:val="00E15F85"/>
    <w:rsid w:val="00E1603C"/>
    <w:rsid w:val="00E16F8F"/>
    <w:rsid w:val="00E176D6"/>
    <w:rsid w:val="00E17B03"/>
    <w:rsid w:val="00E17FC5"/>
    <w:rsid w:val="00E209D2"/>
    <w:rsid w:val="00E21CE5"/>
    <w:rsid w:val="00E22485"/>
    <w:rsid w:val="00E2255E"/>
    <w:rsid w:val="00E23633"/>
    <w:rsid w:val="00E23F18"/>
    <w:rsid w:val="00E24853"/>
    <w:rsid w:val="00E2485E"/>
    <w:rsid w:val="00E24CD4"/>
    <w:rsid w:val="00E25811"/>
    <w:rsid w:val="00E25ABD"/>
    <w:rsid w:val="00E2606E"/>
    <w:rsid w:val="00E26168"/>
    <w:rsid w:val="00E269D4"/>
    <w:rsid w:val="00E26E2E"/>
    <w:rsid w:val="00E270FE"/>
    <w:rsid w:val="00E272C5"/>
    <w:rsid w:val="00E274FB"/>
    <w:rsid w:val="00E276BB"/>
    <w:rsid w:val="00E27BAE"/>
    <w:rsid w:val="00E27C53"/>
    <w:rsid w:val="00E27C89"/>
    <w:rsid w:val="00E3034D"/>
    <w:rsid w:val="00E30BFE"/>
    <w:rsid w:val="00E31499"/>
    <w:rsid w:val="00E31EBF"/>
    <w:rsid w:val="00E32A02"/>
    <w:rsid w:val="00E33290"/>
    <w:rsid w:val="00E33786"/>
    <w:rsid w:val="00E33FB9"/>
    <w:rsid w:val="00E34506"/>
    <w:rsid w:val="00E34805"/>
    <w:rsid w:val="00E34EEF"/>
    <w:rsid w:val="00E3500A"/>
    <w:rsid w:val="00E3620E"/>
    <w:rsid w:val="00E364B0"/>
    <w:rsid w:val="00E3743D"/>
    <w:rsid w:val="00E378DE"/>
    <w:rsid w:val="00E3797F"/>
    <w:rsid w:val="00E37D74"/>
    <w:rsid w:val="00E40069"/>
    <w:rsid w:val="00E40074"/>
    <w:rsid w:val="00E40123"/>
    <w:rsid w:val="00E40738"/>
    <w:rsid w:val="00E40A1D"/>
    <w:rsid w:val="00E412F3"/>
    <w:rsid w:val="00E41E2E"/>
    <w:rsid w:val="00E42777"/>
    <w:rsid w:val="00E429E9"/>
    <w:rsid w:val="00E42A33"/>
    <w:rsid w:val="00E42D37"/>
    <w:rsid w:val="00E43084"/>
    <w:rsid w:val="00E433F8"/>
    <w:rsid w:val="00E43530"/>
    <w:rsid w:val="00E43B26"/>
    <w:rsid w:val="00E43E5A"/>
    <w:rsid w:val="00E43FDC"/>
    <w:rsid w:val="00E44198"/>
    <w:rsid w:val="00E441B3"/>
    <w:rsid w:val="00E445DC"/>
    <w:rsid w:val="00E44809"/>
    <w:rsid w:val="00E448AC"/>
    <w:rsid w:val="00E44ED7"/>
    <w:rsid w:val="00E458DE"/>
    <w:rsid w:val="00E45B7C"/>
    <w:rsid w:val="00E45C2B"/>
    <w:rsid w:val="00E45F3B"/>
    <w:rsid w:val="00E45FDC"/>
    <w:rsid w:val="00E46664"/>
    <w:rsid w:val="00E474EE"/>
    <w:rsid w:val="00E4786B"/>
    <w:rsid w:val="00E47A7C"/>
    <w:rsid w:val="00E47BC6"/>
    <w:rsid w:val="00E47D00"/>
    <w:rsid w:val="00E5018D"/>
    <w:rsid w:val="00E507C0"/>
    <w:rsid w:val="00E51428"/>
    <w:rsid w:val="00E515BF"/>
    <w:rsid w:val="00E515E5"/>
    <w:rsid w:val="00E516DD"/>
    <w:rsid w:val="00E51A36"/>
    <w:rsid w:val="00E51E5B"/>
    <w:rsid w:val="00E524DE"/>
    <w:rsid w:val="00E52979"/>
    <w:rsid w:val="00E53404"/>
    <w:rsid w:val="00E53CB4"/>
    <w:rsid w:val="00E53F82"/>
    <w:rsid w:val="00E54350"/>
    <w:rsid w:val="00E551E8"/>
    <w:rsid w:val="00E55317"/>
    <w:rsid w:val="00E560D7"/>
    <w:rsid w:val="00E562A7"/>
    <w:rsid w:val="00E56985"/>
    <w:rsid w:val="00E56EFA"/>
    <w:rsid w:val="00E57907"/>
    <w:rsid w:val="00E57C28"/>
    <w:rsid w:val="00E60618"/>
    <w:rsid w:val="00E606F1"/>
    <w:rsid w:val="00E6098C"/>
    <w:rsid w:val="00E61BA1"/>
    <w:rsid w:val="00E61EFA"/>
    <w:rsid w:val="00E61F63"/>
    <w:rsid w:val="00E62270"/>
    <w:rsid w:val="00E628E3"/>
    <w:rsid w:val="00E62923"/>
    <w:rsid w:val="00E629ED"/>
    <w:rsid w:val="00E62E11"/>
    <w:rsid w:val="00E62E74"/>
    <w:rsid w:val="00E63832"/>
    <w:rsid w:val="00E6391D"/>
    <w:rsid w:val="00E63FB5"/>
    <w:rsid w:val="00E6403C"/>
    <w:rsid w:val="00E646B1"/>
    <w:rsid w:val="00E648A0"/>
    <w:rsid w:val="00E64B60"/>
    <w:rsid w:val="00E64ED8"/>
    <w:rsid w:val="00E65277"/>
    <w:rsid w:val="00E659D5"/>
    <w:rsid w:val="00E6616D"/>
    <w:rsid w:val="00E664F8"/>
    <w:rsid w:val="00E66C3F"/>
    <w:rsid w:val="00E66FC5"/>
    <w:rsid w:val="00E66FEF"/>
    <w:rsid w:val="00E677FB"/>
    <w:rsid w:val="00E701D8"/>
    <w:rsid w:val="00E704BE"/>
    <w:rsid w:val="00E70B41"/>
    <w:rsid w:val="00E70FB7"/>
    <w:rsid w:val="00E710B4"/>
    <w:rsid w:val="00E71C72"/>
    <w:rsid w:val="00E71CFC"/>
    <w:rsid w:val="00E7223E"/>
    <w:rsid w:val="00E728ED"/>
    <w:rsid w:val="00E72A7C"/>
    <w:rsid w:val="00E72ECB"/>
    <w:rsid w:val="00E731CC"/>
    <w:rsid w:val="00E7332D"/>
    <w:rsid w:val="00E73550"/>
    <w:rsid w:val="00E736C4"/>
    <w:rsid w:val="00E7388E"/>
    <w:rsid w:val="00E73902"/>
    <w:rsid w:val="00E743AF"/>
    <w:rsid w:val="00E745B2"/>
    <w:rsid w:val="00E74968"/>
    <w:rsid w:val="00E74A6B"/>
    <w:rsid w:val="00E754F4"/>
    <w:rsid w:val="00E76166"/>
    <w:rsid w:val="00E762AA"/>
    <w:rsid w:val="00E76817"/>
    <w:rsid w:val="00E76DC7"/>
    <w:rsid w:val="00E76E94"/>
    <w:rsid w:val="00E76FA0"/>
    <w:rsid w:val="00E773E9"/>
    <w:rsid w:val="00E779AA"/>
    <w:rsid w:val="00E77E9C"/>
    <w:rsid w:val="00E80385"/>
    <w:rsid w:val="00E80720"/>
    <w:rsid w:val="00E807D0"/>
    <w:rsid w:val="00E80F8B"/>
    <w:rsid w:val="00E813AF"/>
    <w:rsid w:val="00E814C2"/>
    <w:rsid w:val="00E81563"/>
    <w:rsid w:val="00E82099"/>
    <w:rsid w:val="00E823E2"/>
    <w:rsid w:val="00E832DE"/>
    <w:rsid w:val="00E83A09"/>
    <w:rsid w:val="00E84349"/>
    <w:rsid w:val="00E8437A"/>
    <w:rsid w:val="00E84C80"/>
    <w:rsid w:val="00E85798"/>
    <w:rsid w:val="00E85BC5"/>
    <w:rsid w:val="00E85C8C"/>
    <w:rsid w:val="00E85DC7"/>
    <w:rsid w:val="00E85E4E"/>
    <w:rsid w:val="00E861D0"/>
    <w:rsid w:val="00E8623B"/>
    <w:rsid w:val="00E864B4"/>
    <w:rsid w:val="00E86E8E"/>
    <w:rsid w:val="00E86F61"/>
    <w:rsid w:val="00E87004"/>
    <w:rsid w:val="00E87503"/>
    <w:rsid w:val="00E87799"/>
    <w:rsid w:val="00E87927"/>
    <w:rsid w:val="00E87AB2"/>
    <w:rsid w:val="00E87D07"/>
    <w:rsid w:val="00E87ED5"/>
    <w:rsid w:val="00E90237"/>
    <w:rsid w:val="00E90406"/>
    <w:rsid w:val="00E906A3"/>
    <w:rsid w:val="00E90DD2"/>
    <w:rsid w:val="00E90F00"/>
    <w:rsid w:val="00E914B2"/>
    <w:rsid w:val="00E9178B"/>
    <w:rsid w:val="00E93438"/>
    <w:rsid w:val="00E93977"/>
    <w:rsid w:val="00E93ACC"/>
    <w:rsid w:val="00E94466"/>
    <w:rsid w:val="00E945FF"/>
    <w:rsid w:val="00E94702"/>
    <w:rsid w:val="00E94D6C"/>
    <w:rsid w:val="00E94FBD"/>
    <w:rsid w:val="00E95365"/>
    <w:rsid w:val="00E95708"/>
    <w:rsid w:val="00E961A8"/>
    <w:rsid w:val="00E96D1A"/>
    <w:rsid w:val="00E97441"/>
    <w:rsid w:val="00E9768D"/>
    <w:rsid w:val="00E97890"/>
    <w:rsid w:val="00E97B8D"/>
    <w:rsid w:val="00E97FC5"/>
    <w:rsid w:val="00EA00E3"/>
    <w:rsid w:val="00EA04C5"/>
    <w:rsid w:val="00EA0B93"/>
    <w:rsid w:val="00EA0CB7"/>
    <w:rsid w:val="00EA224F"/>
    <w:rsid w:val="00EA2994"/>
    <w:rsid w:val="00EA31AA"/>
    <w:rsid w:val="00EA3855"/>
    <w:rsid w:val="00EA3E1C"/>
    <w:rsid w:val="00EA4606"/>
    <w:rsid w:val="00EA5B55"/>
    <w:rsid w:val="00EA6A7B"/>
    <w:rsid w:val="00EA6EF0"/>
    <w:rsid w:val="00EA73B4"/>
    <w:rsid w:val="00EB0390"/>
    <w:rsid w:val="00EB04C1"/>
    <w:rsid w:val="00EB09C9"/>
    <w:rsid w:val="00EB0BCD"/>
    <w:rsid w:val="00EB10A0"/>
    <w:rsid w:val="00EB1BB2"/>
    <w:rsid w:val="00EB1DAE"/>
    <w:rsid w:val="00EB3628"/>
    <w:rsid w:val="00EB3B99"/>
    <w:rsid w:val="00EB4E4A"/>
    <w:rsid w:val="00EB5294"/>
    <w:rsid w:val="00EB5E1E"/>
    <w:rsid w:val="00EB65A9"/>
    <w:rsid w:val="00EB66F4"/>
    <w:rsid w:val="00EB676E"/>
    <w:rsid w:val="00EB6B31"/>
    <w:rsid w:val="00EB6C5B"/>
    <w:rsid w:val="00EB6D5D"/>
    <w:rsid w:val="00EB7098"/>
    <w:rsid w:val="00EB70DF"/>
    <w:rsid w:val="00EB749D"/>
    <w:rsid w:val="00EB7576"/>
    <w:rsid w:val="00EB7F45"/>
    <w:rsid w:val="00EC0324"/>
    <w:rsid w:val="00EC048B"/>
    <w:rsid w:val="00EC10D6"/>
    <w:rsid w:val="00EC162C"/>
    <w:rsid w:val="00EC1D72"/>
    <w:rsid w:val="00EC1F19"/>
    <w:rsid w:val="00EC3092"/>
    <w:rsid w:val="00EC318D"/>
    <w:rsid w:val="00EC3A6F"/>
    <w:rsid w:val="00EC3A8B"/>
    <w:rsid w:val="00EC48EE"/>
    <w:rsid w:val="00EC4D7F"/>
    <w:rsid w:val="00EC4F19"/>
    <w:rsid w:val="00EC643A"/>
    <w:rsid w:val="00EC6F66"/>
    <w:rsid w:val="00EC741E"/>
    <w:rsid w:val="00EC7E80"/>
    <w:rsid w:val="00ED04AD"/>
    <w:rsid w:val="00ED09C3"/>
    <w:rsid w:val="00ED0D37"/>
    <w:rsid w:val="00ED1B66"/>
    <w:rsid w:val="00ED239C"/>
    <w:rsid w:val="00ED2573"/>
    <w:rsid w:val="00ED2BC6"/>
    <w:rsid w:val="00ED3497"/>
    <w:rsid w:val="00ED3744"/>
    <w:rsid w:val="00ED440A"/>
    <w:rsid w:val="00ED449C"/>
    <w:rsid w:val="00ED499A"/>
    <w:rsid w:val="00ED58DA"/>
    <w:rsid w:val="00ED5DD3"/>
    <w:rsid w:val="00ED630E"/>
    <w:rsid w:val="00ED63AD"/>
    <w:rsid w:val="00ED6936"/>
    <w:rsid w:val="00ED6F30"/>
    <w:rsid w:val="00ED70D5"/>
    <w:rsid w:val="00ED72CC"/>
    <w:rsid w:val="00ED74B7"/>
    <w:rsid w:val="00ED7E76"/>
    <w:rsid w:val="00EE001E"/>
    <w:rsid w:val="00EE06AF"/>
    <w:rsid w:val="00EE06D3"/>
    <w:rsid w:val="00EE07DD"/>
    <w:rsid w:val="00EE0B2B"/>
    <w:rsid w:val="00EE0F4A"/>
    <w:rsid w:val="00EE177D"/>
    <w:rsid w:val="00EE1C49"/>
    <w:rsid w:val="00EE3A55"/>
    <w:rsid w:val="00EE3BE5"/>
    <w:rsid w:val="00EE40F0"/>
    <w:rsid w:val="00EE5A12"/>
    <w:rsid w:val="00EE60F1"/>
    <w:rsid w:val="00EE6883"/>
    <w:rsid w:val="00EE6BAA"/>
    <w:rsid w:val="00EE6E44"/>
    <w:rsid w:val="00EE6F3B"/>
    <w:rsid w:val="00EE73BA"/>
    <w:rsid w:val="00EE7440"/>
    <w:rsid w:val="00EF039D"/>
    <w:rsid w:val="00EF051C"/>
    <w:rsid w:val="00EF0BA0"/>
    <w:rsid w:val="00EF10DB"/>
    <w:rsid w:val="00EF190C"/>
    <w:rsid w:val="00EF1C7B"/>
    <w:rsid w:val="00EF1D63"/>
    <w:rsid w:val="00EF202C"/>
    <w:rsid w:val="00EF26CD"/>
    <w:rsid w:val="00EF28FA"/>
    <w:rsid w:val="00EF29B0"/>
    <w:rsid w:val="00EF389B"/>
    <w:rsid w:val="00EF3BB3"/>
    <w:rsid w:val="00EF4600"/>
    <w:rsid w:val="00EF4707"/>
    <w:rsid w:val="00EF4E29"/>
    <w:rsid w:val="00EF5B5B"/>
    <w:rsid w:val="00EF5EBD"/>
    <w:rsid w:val="00EF64D1"/>
    <w:rsid w:val="00EF65D2"/>
    <w:rsid w:val="00EF6B3E"/>
    <w:rsid w:val="00EF6FFC"/>
    <w:rsid w:val="00EF7ED1"/>
    <w:rsid w:val="00F01518"/>
    <w:rsid w:val="00F01613"/>
    <w:rsid w:val="00F0194B"/>
    <w:rsid w:val="00F019CB"/>
    <w:rsid w:val="00F022DB"/>
    <w:rsid w:val="00F02EC4"/>
    <w:rsid w:val="00F030EA"/>
    <w:rsid w:val="00F03608"/>
    <w:rsid w:val="00F04286"/>
    <w:rsid w:val="00F048F0"/>
    <w:rsid w:val="00F05612"/>
    <w:rsid w:val="00F0675B"/>
    <w:rsid w:val="00F06C7F"/>
    <w:rsid w:val="00F0710E"/>
    <w:rsid w:val="00F07E84"/>
    <w:rsid w:val="00F103AF"/>
    <w:rsid w:val="00F10553"/>
    <w:rsid w:val="00F105B0"/>
    <w:rsid w:val="00F10A3C"/>
    <w:rsid w:val="00F10D3B"/>
    <w:rsid w:val="00F10F56"/>
    <w:rsid w:val="00F115CF"/>
    <w:rsid w:val="00F11689"/>
    <w:rsid w:val="00F12321"/>
    <w:rsid w:val="00F132E1"/>
    <w:rsid w:val="00F1336A"/>
    <w:rsid w:val="00F13766"/>
    <w:rsid w:val="00F153E0"/>
    <w:rsid w:val="00F15413"/>
    <w:rsid w:val="00F1553C"/>
    <w:rsid w:val="00F15E46"/>
    <w:rsid w:val="00F15E64"/>
    <w:rsid w:val="00F163E6"/>
    <w:rsid w:val="00F17146"/>
    <w:rsid w:val="00F177EF"/>
    <w:rsid w:val="00F1786E"/>
    <w:rsid w:val="00F17DF2"/>
    <w:rsid w:val="00F2138E"/>
    <w:rsid w:val="00F21630"/>
    <w:rsid w:val="00F21881"/>
    <w:rsid w:val="00F21C44"/>
    <w:rsid w:val="00F21C73"/>
    <w:rsid w:val="00F21ED7"/>
    <w:rsid w:val="00F22810"/>
    <w:rsid w:val="00F22B0F"/>
    <w:rsid w:val="00F2303D"/>
    <w:rsid w:val="00F23248"/>
    <w:rsid w:val="00F23561"/>
    <w:rsid w:val="00F23C92"/>
    <w:rsid w:val="00F24488"/>
    <w:rsid w:val="00F2471E"/>
    <w:rsid w:val="00F24AFE"/>
    <w:rsid w:val="00F24B08"/>
    <w:rsid w:val="00F24BAB"/>
    <w:rsid w:val="00F25170"/>
    <w:rsid w:val="00F258DA"/>
    <w:rsid w:val="00F25D41"/>
    <w:rsid w:val="00F264D2"/>
    <w:rsid w:val="00F2652A"/>
    <w:rsid w:val="00F26E45"/>
    <w:rsid w:val="00F2787B"/>
    <w:rsid w:val="00F27C0E"/>
    <w:rsid w:val="00F27FFA"/>
    <w:rsid w:val="00F307F7"/>
    <w:rsid w:val="00F30E7C"/>
    <w:rsid w:val="00F31783"/>
    <w:rsid w:val="00F32634"/>
    <w:rsid w:val="00F32ADA"/>
    <w:rsid w:val="00F32D2F"/>
    <w:rsid w:val="00F33C97"/>
    <w:rsid w:val="00F33D34"/>
    <w:rsid w:val="00F34A83"/>
    <w:rsid w:val="00F34A9B"/>
    <w:rsid w:val="00F35499"/>
    <w:rsid w:val="00F35590"/>
    <w:rsid w:val="00F35805"/>
    <w:rsid w:val="00F35B8B"/>
    <w:rsid w:val="00F37246"/>
    <w:rsid w:val="00F373CB"/>
    <w:rsid w:val="00F40973"/>
    <w:rsid w:val="00F40DED"/>
    <w:rsid w:val="00F40FD7"/>
    <w:rsid w:val="00F4116B"/>
    <w:rsid w:val="00F41F18"/>
    <w:rsid w:val="00F42A07"/>
    <w:rsid w:val="00F42A9B"/>
    <w:rsid w:val="00F42ABF"/>
    <w:rsid w:val="00F42BA5"/>
    <w:rsid w:val="00F42D1B"/>
    <w:rsid w:val="00F42D9D"/>
    <w:rsid w:val="00F43729"/>
    <w:rsid w:val="00F43F09"/>
    <w:rsid w:val="00F442B9"/>
    <w:rsid w:val="00F444B4"/>
    <w:rsid w:val="00F4471A"/>
    <w:rsid w:val="00F45D14"/>
    <w:rsid w:val="00F46079"/>
    <w:rsid w:val="00F46380"/>
    <w:rsid w:val="00F46532"/>
    <w:rsid w:val="00F46D94"/>
    <w:rsid w:val="00F46DA9"/>
    <w:rsid w:val="00F46E9A"/>
    <w:rsid w:val="00F46EB9"/>
    <w:rsid w:val="00F47179"/>
    <w:rsid w:val="00F47C5B"/>
    <w:rsid w:val="00F50497"/>
    <w:rsid w:val="00F5069E"/>
    <w:rsid w:val="00F522CE"/>
    <w:rsid w:val="00F525D7"/>
    <w:rsid w:val="00F52E9C"/>
    <w:rsid w:val="00F53482"/>
    <w:rsid w:val="00F536BB"/>
    <w:rsid w:val="00F537A6"/>
    <w:rsid w:val="00F53851"/>
    <w:rsid w:val="00F53BB2"/>
    <w:rsid w:val="00F540E9"/>
    <w:rsid w:val="00F544E5"/>
    <w:rsid w:val="00F54572"/>
    <w:rsid w:val="00F551F7"/>
    <w:rsid w:val="00F56266"/>
    <w:rsid w:val="00F566F6"/>
    <w:rsid w:val="00F5704C"/>
    <w:rsid w:val="00F57468"/>
    <w:rsid w:val="00F57D76"/>
    <w:rsid w:val="00F601BE"/>
    <w:rsid w:val="00F60501"/>
    <w:rsid w:val="00F60EE7"/>
    <w:rsid w:val="00F611E8"/>
    <w:rsid w:val="00F61661"/>
    <w:rsid w:val="00F61CF5"/>
    <w:rsid w:val="00F6206F"/>
    <w:rsid w:val="00F62645"/>
    <w:rsid w:val="00F627C1"/>
    <w:rsid w:val="00F6339F"/>
    <w:rsid w:val="00F637CB"/>
    <w:rsid w:val="00F63B7E"/>
    <w:rsid w:val="00F6417D"/>
    <w:rsid w:val="00F64404"/>
    <w:rsid w:val="00F66D73"/>
    <w:rsid w:val="00F70C70"/>
    <w:rsid w:val="00F70C73"/>
    <w:rsid w:val="00F71362"/>
    <w:rsid w:val="00F71F77"/>
    <w:rsid w:val="00F72099"/>
    <w:rsid w:val="00F7261C"/>
    <w:rsid w:val="00F7297B"/>
    <w:rsid w:val="00F72D91"/>
    <w:rsid w:val="00F72DED"/>
    <w:rsid w:val="00F7306C"/>
    <w:rsid w:val="00F7313A"/>
    <w:rsid w:val="00F7369D"/>
    <w:rsid w:val="00F73712"/>
    <w:rsid w:val="00F7471B"/>
    <w:rsid w:val="00F7476D"/>
    <w:rsid w:val="00F74982"/>
    <w:rsid w:val="00F75421"/>
    <w:rsid w:val="00F76FDD"/>
    <w:rsid w:val="00F77152"/>
    <w:rsid w:val="00F775BC"/>
    <w:rsid w:val="00F8010C"/>
    <w:rsid w:val="00F8043C"/>
    <w:rsid w:val="00F80898"/>
    <w:rsid w:val="00F80B5B"/>
    <w:rsid w:val="00F80BCA"/>
    <w:rsid w:val="00F822CD"/>
    <w:rsid w:val="00F82B8E"/>
    <w:rsid w:val="00F83B02"/>
    <w:rsid w:val="00F84B5E"/>
    <w:rsid w:val="00F84B85"/>
    <w:rsid w:val="00F86021"/>
    <w:rsid w:val="00F86183"/>
    <w:rsid w:val="00F8697F"/>
    <w:rsid w:val="00F86DCB"/>
    <w:rsid w:val="00F872E5"/>
    <w:rsid w:val="00F87BD5"/>
    <w:rsid w:val="00F87BE1"/>
    <w:rsid w:val="00F87D0D"/>
    <w:rsid w:val="00F906C5"/>
    <w:rsid w:val="00F906F0"/>
    <w:rsid w:val="00F91671"/>
    <w:rsid w:val="00F919C1"/>
    <w:rsid w:val="00F91A8D"/>
    <w:rsid w:val="00F91D20"/>
    <w:rsid w:val="00F92B97"/>
    <w:rsid w:val="00F92FEF"/>
    <w:rsid w:val="00F935AF"/>
    <w:rsid w:val="00F939B8"/>
    <w:rsid w:val="00F93D1B"/>
    <w:rsid w:val="00F9423F"/>
    <w:rsid w:val="00F9447B"/>
    <w:rsid w:val="00F944A4"/>
    <w:rsid w:val="00F944BC"/>
    <w:rsid w:val="00F94800"/>
    <w:rsid w:val="00F94E05"/>
    <w:rsid w:val="00F95012"/>
    <w:rsid w:val="00F969D2"/>
    <w:rsid w:val="00F97388"/>
    <w:rsid w:val="00F97891"/>
    <w:rsid w:val="00F97A69"/>
    <w:rsid w:val="00F97C18"/>
    <w:rsid w:val="00FA00CC"/>
    <w:rsid w:val="00FA03DF"/>
    <w:rsid w:val="00FA0937"/>
    <w:rsid w:val="00FA0959"/>
    <w:rsid w:val="00FA0E0E"/>
    <w:rsid w:val="00FA0EA2"/>
    <w:rsid w:val="00FA14BA"/>
    <w:rsid w:val="00FA1B52"/>
    <w:rsid w:val="00FA2EA0"/>
    <w:rsid w:val="00FA3626"/>
    <w:rsid w:val="00FA367A"/>
    <w:rsid w:val="00FA3906"/>
    <w:rsid w:val="00FA3CCD"/>
    <w:rsid w:val="00FA4776"/>
    <w:rsid w:val="00FA4C54"/>
    <w:rsid w:val="00FA5639"/>
    <w:rsid w:val="00FA5A69"/>
    <w:rsid w:val="00FA62BF"/>
    <w:rsid w:val="00FA6A06"/>
    <w:rsid w:val="00FA6A7A"/>
    <w:rsid w:val="00FA7045"/>
    <w:rsid w:val="00FA794D"/>
    <w:rsid w:val="00FB07F8"/>
    <w:rsid w:val="00FB0F86"/>
    <w:rsid w:val="00FB2DE8"/>
    <w:rsid w:val="00FB3081"/>
    <w:rsid w:val="00FB310B"/>
    <w:rsid w:val="00FB35AD"/>
    <w:rsid w:val="00FB3894"/>
    <w:rsid w:val="00FB3B0C"/>
    <w:rsid w:val="00FB3DD4"/>
    <w:rsid w:val="00FB4B91"/>
    <w:rsid w:val="00FB4E0D"/>
    <w:rsid w:val="00FB50BB"/>
    <w:rsid w:val="00FB5108"/>
    <w:rsid w:val="00FB5347"/>
    <w:rsid w:val="00FB5D8D"/>
    <w:rsid w:val="00FB5EA1"/>
    <w:rsid w:val="00FB6010"/>
    <w:rsid w:val="00FB6D45"/>
    <w:rsid w:val="00FB6DAA"/>
    <w:rsid w:val="00FB727C"/>
    <w:rsid w:val="00FB7659"/>
    <w:rsid w:val="00FB7B70"/>
    <w:rsid w:val="00FC0696"/>
    <w:rsid w:val="00FC099E"/>
    <w:rsid w:val="00FC150E"/>
    <w:rsid w:val="00FC15DA"/>
    <w:rsid w:val="00FC18CE"/>
    <w:rsid w:val="00FC2154"/>
    <w:rsid w:val="00FC356E"/>
    <w:rsid w:val="00FC36C6"/>
    <w:rsid w:val="00FC432B"/>
    <w:rsid w:val="00FC4AD0"/>
    <w:rsid w:val="00FC50EE"/>
    <w:rsid w:val="00FC56A8"/>
    <w:rsid w:val="00FC582B"/>
    <w:rsid w:val="00FC62C0"/>
    <w:rsid w:val="00FC638F"/>
    <w:rsid w:val="00FC67F8"/>
    <w:rsid w:val="00FC687C"/>
    <w:rsid w:val="00FC6AD3"/>
    <w:rsid w:val="00FC735D"/>
    <w:rsid w:val="00FC784E"/>
    <w:rsid w:val="00FC7F19"/>
    <w:rsid w:val="00FD080C"/>
    <w:rsid w:val="00FD08AD"/>
    <w:rsid w:val="00FD1885"/>
    <w:rsid w:val="00FD1DF0"/>
    <w:rsid w:val="00FD1F52"/>
    <w:rsid w:val="00FD206F"/>
    <w:rsid w:val="00FD2280"/>
    <w:rsid w:val="00FD255C"/>
    <w:rsid w:val="00FD3178"/>
    <w:rsid w:val="00FD33CA"/>
    <w:rsid w:val="00FD348D"/>
    <w:rsid w:val="00FD36EB"/>
    <w:rsid w:val="00FD3C15"/>
    <w:rsid w:val="00FD3D3E"/>
    <w:rsid w:val="00FD49E3"/>
    <w:rsid w:val="00FD4F9B"/>
    <w:rsid w:val="00FD53CE"/>
    <w:rsid w:val="00FD5BCC"/>
    <w:rsid w:val="00FD65B6"/>
    <w:rsid w:val="00FD6827"/>
    <w:rsid w:val="00FD6F5F"/>
    <w:rsid w:val="00FD70DA"/>
    <w:rsid w:val="00FD7369"/>
    <w:rsid w:val="00FD7809"/>
    <w:rsid w:val="00FE03FD"/>
    <w:rsid w:val="00FE052A"/>
    <w:rsid w:val="00FE09E3"/>
    <w:rsid w:val="00FE1ED1"/>
    <w:rsid w:val="00FE2060"/>
    <w:rsid w:val="00FE22A7"/>
    <w:rsid w:val="00FE243A"/>
    <w:rsid w:val="00FE2A8D"/>
    <w:rsid w:val="00FE2FB4"/>
    <w:rsid w:val="00FE2FCE"/>
    <w:rsid w:val="00FE3067"/>
    <w:rsid w:val="00FE3559"/>
    <w:rsid w:val="00FE46A1"/>
    <w:rsid w:val="00FE519C"/>
    <w:rsid w:val="00FE56F1"/>
    <w:rsid w:val="00FE6456"/>
    <w:rsid w:val="00FE6B29"/>
    <w:rsid w:val="00FE7251"/>
    <w:rsid w:val="00FE743A"/>
    <w:rsid w:val="00FE74CA"/>
    <w:rsid w:val="00FE7B17"/>
    <w:rsid w:val="00FF0093"/>
    <w:rsid w:val="00FF0F78"/>
    <w:rsid w:val="00FF1093"/>
    <w:rsid w:val="00FF12EB"/>
    <w:rsid w:val="00FF1886"/>
    <w:rsid w:val="00FF1D51"/>
    <w:rsid w:val="00FF26DF"/>
    <w:rsid w:val="00FF2E0C"/>
    <w:rsid w:val="00FF3185"/>
    <w:rsid w:val="00FF381C"/>
    <w:rsid w:val="00FF3902"/>
    <w:rsid w:val="00FF3C43"/>
    <w:rsid w:val="00FF3D40"/>
    <w:rsid w:val="00FF3F50"/>
    <w:rsid w:val="00FF44C1"/>
    <w:rsid w:val="00FF4891"/>
    <w:rsid w:val="00FF48E8"/>
    <w:rsid w:val="00FF49B9"/>
    <w:rsid w:val="00FF56BD"/>
    <w:rsid w:val="00FF65E3"/>
    <w:rsid w:val="00FF6AD4"/>
    <w:rsid w:val="00FF6C7E"/>
    <w:rsid w:val="00FF6CD5"/>
    <w:rsid w:val="00FF6F65"/>
    <w:rsid w:val="00FF766B"/>
    <w:rsid w:val="00FF76C0"/>
    <w:rsid w:val="00FF77F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qFormat="1"/>
    <w:lsdException w:name="HTML Acronym" w:uiPriority="99"/>
    <w:lsdException w:name="annotation subject" w:uiPriority="99" w:qFormat="1"/>
    <w:lsdException w:name="No List" w:uiPriority="99"/>
    <w:lsdException w:name="Balloon Text" w:uiPriority="99"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0B5"/>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60ED7"/>
    <w:pPr>
      <w:pBdr>
        <w:top w:val="none" w:sz="0" w:space="0" w:color="auto"/>
      </w:pBdr>
      <w:spacing w:before="180"/>
      <w:outlineLvl w:val="1"/>
    </w:pPr>
    <w:rPr>
      <w:sz w:val="32"/>
    </w:rPr>
  </w:style>
  <w:style w:type="paragraph" w:styleId="30">
    <w:name w:val="heading 3"/>
    <w:basedOn w:val="2"/>
    <w:next w:val="a"/>
    <w:link w:val="3Char"/>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860ED7"/>
    <w:pPr>
      <w:ind w:left="1418" w:hanging="1418"/>
      <w:outlineLvl w:val="3"/>
    </w:pPr>
    <w:rPr>
      <w:sz w:val="24"/>
    </w:rPr>
  </w:style>
  <w:style w:type="paragraph" w:styleId="5">
    <w:name w:val="heading 5"/>
    <w:basedOn w:val="40"/>
    <w:next w:val="a"/>
    <w:link w:val="5Char"/>
    <w:qFormat/>
    <w:rsid w:val="00860ED7"/>
    <w:pPr>
      <w:ind w:left="1701" w:hanging="1701"/>
      <w:outlineLvl w:val="4"/>
    </w:pPr>
    <w:rPr>
      <w:sz w:val="22"/>
    </w:rPr>
  </w:style>
  <w:style w:type="paragraph" w:styleId="6">
    <w:name w:val="heading 6"/>
    <w:basedOn w:val="H6"/>
    <w:next w:val="a"/>
    <w:link w:val="6Char"/>
    <w:qFormat/>
    <w:rsid w:val="00860ED7"/>
    <w:pPr>
      <w:outlineLvl w:val="5"/>
    </w:pPr>
  </w:style>
  <w:style w:type="paragraph" w:styleId="7">
    <w:name w:val="heading 7"/>
    <w:basedOn w:val="H6"/>
    <w:next w:val="a"/>
    <w:link w:val="7Char"/>
    <w:qFormat/>
    <w:rsid w:val="00860ED7"/>
    <w:pPr>
      <w:outlineLvl w:val="6"/>
    </w:pPr>
  </w:style>
  <w:style w:type="paragraph" w:styleId="8">
    <w:name w:val="heading 8"/>
    <w:basedOn w:val="1"/>
    <w:next w:val="a"/>
    <w:link w:val="8Char"/>
    <w:qFormat/>
    <w:rsid w:val="00860ED7"/>
    <w:pPr>
      <w:ind w:left="0" w:firstLine="0"/>
      <w:outlineLvl w:val="7"/>
    </w:pPr>
  </w:style>
  <w:style w:type="paragraph" w:styleId="9">
    <w:name w:val="heading 9"/>
    <w:basedOn w:val="8"/>
    <w:next w:val="a"/>
    <w:link w:val="9Char"/>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qFormat/>
    <w:rsid w:val="00860ED7"/>
    <w:pPr>
      <w:ind w:left="1418" w:hanging="1418"/>
    </w:pPr>
  </w:style>
  <w:style w:type="paragraph" w:styleId="80">
    <w:name w:val="toc 8"/>
    <w:basedOn w:val="10"/>
    <w:uiPriority w:val="39"/>
    <w:qFormat/>
    <w:rsid w:val="00860ED7"/>
    <w:pPr>
      <w:spacing w:before="180"/>
      <w:ind w:left="2693" w:hanging="2693"/>
    </w:pPr>
    <w:rPr>
      <w:b/>
    </w:rPr>
  </w:style>
  <w:style w:type="paragraph" w:styleId="10">
    <w:name w:val="toc 1"/>
    <w:uiPriority w:val="39"/>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qFormat/>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qFormat/>
    <w:rsid w:val="00860ED7"/>
    <w:pPr>
      <w:ind w:left="1701" w:hanging="1701"/>
    </w:pPr>
  </w:style>
  <w:style w:type="paragraph" w:styleId="41">
    <w:name w:val="toc 4"/>
    <w:basedOn w:val="31"/>
    <w:uiPriority w:val="39"/>
    <w:qFormat/>
    <w:rsid w:val="00860ED7"/>
    <w:pPr>
      <w:ind w:left="1418" w:hanging="1418"/>
    </w:pPr>
  </w:style>
  <w:style w:type="paragraph" w:styleId="31">
    <w:name w:val="toc 3"/>
    <w:basedOn w:val="20"/>
    <w:uiPriority w:val="39"/>
    <w:qFormat/>
    <w:rsid w:val="00860ED7"/>
    <w:pPr>
      <w:ind w:left="1134" w:hanging="1134"/>
    </w:pPr>
  </w:style>
  <w:style w:type="paragraph" w:styleId="20">
    <w:name w:val="toc 2"/>
    <w:basedOn w:val="10"/>
    <w:uiPriority w:val="39"/>
    <w:qFormat/>
    <w:rsid w:val="00860ED7"/>
    <w:pPr>
      <w:keepNext w:val="0"/>
      <w:spacing w:before="0"/>
      <w:ind w:left="851" w:hanging="851"/>
    </w:pPr>
    <w:rPr>
      <w:sz w:val="20"/>
    </w:rPr>
  </w:style>
  <w:style w:type="paragraph" w:styleId="a3">
    <w:name w:val="footer"/>
    <w:basedOn w:val="a4"/>
    <w:link w:val="Char"/>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5"/>
    <w:link w:val="B1Char1"/>
    <w:qFormat/>
    <w:rsid w:val="00860ED7"/>
  </w:style>
  <w:style w:type="character" w:customStyle="1" w:styleId="B1Zchn">
    <w:name w:val="B1 Zchn"/>
    <w:qFormat/>
    <w:rsid w:val="0070372A"/>
    <w:rPr>
      <w:lang w:val="en-GB" w:eastAsia="en-US" w:bidi="ar-SA"/>
    </w:rPr>
  </w:style>
  <w:style w:type="paragraph" w:styleId="60">
    <w:name w:val="toc 6"/>
    <w:basedOn w:val="50"/>
    <w:next w:val="a"/>
    <w:uiPriority w:val="39"/>
    <w:qFormat/>
    <w:rsid w:val="00860ED7"/>
    <w:pPr>
      <w:ind w:left="1985" w:hanging="1985"/>
    </w:pPr>
  </w:style>
  <w:style w:type="paragraph" w:styleId="70">
    <w:name w:val="toc 7"/>
    <w:basedOn w:val="60"/>
    <w:next w:val="a"/>
    <w:uiPriority w:val="39"/>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6"/>
    <w:qFormat/>
    <w:rsid w:val="00860ED7"/>
    <w:pPr>
      <w:ind w:left="851"/>
    </w:pPr>
  </w:style>
  <w:style w:type="paragraph" w:styleId="a6">
    <w:name w:val="List Number"/>
    <w:basedOn w:val="a5"/>
    <w:qFormat/>
    <w:rsid w:val="00860ED7"/>
  </w:style>
  <w:style w:type="paragraph" w:styleId="a5">
    <w:name w:val="List"/>
    <w:basedOn w:val="a"/>
    <w:link w:val="Char0"/>
    <w:qFormat/>
    <w:rsid w:val="00860ED7"/>
    <w:pPr>
      <w:ind w:left="568" w:hanging="284"/>
    </w:pPr>
  </w:style>
  <w:style w:type="character" w:styleId="a7">
    <w:name w:val="footnote reference"/>
    <w:basedOn w:val="a0"/>
    <w:qFormat/>
    <w:rsid w:val="00860ED7"/>
    <w:rPr>
      <w:b/>
      <w:position w:val="6"/>
      <w:sz w:val="16"/>
    </w:rPr>
  </w:style>
  <w:style w:type="paragraph" w:styleId="a8">
    <w:name w:val="footnote text"/>
    <w:basedOn w:val="a"/>
    <w:link w:val="Char1"/>
    <w:qFormat/>
    <w:rsid w:val="00860ED7"/>
    <w:pPr>
      <w:keepLines/>
      <w:spacing w:after="0"/>
      <w:ind w:left="454" w:hanging="454"/>
    </w:pPr>
    <w:rPr>
      <w:sz w:val="16"/>
    </w:rPr>
  </w:style>
  <w:style w:type="paragraph" w:styleId="24">
    <w:name w:val="List Bullet 2"/>
    <w:basedOn w:val="a9"/>
    <w:link w:val="2Char0"/>
    <w:qFormat/>
    <w:rsid w:val="00860ED7"/>
    <w:pPr>
      <w:ind w:left="851"/>
    </w:pPr>
  </w:style>
  <w:style w:type="paragraph" w:styleId="a9">
    <w:name w:val="List Bullet"/>
    <w:basedOn w:val="a5"/>
    <w:link w:val="Char2"/>
    <w:qFormat/>
    <w:rsid w:val="00860ED7"/>
  </w:style>
  <w:style w:type="paragraph" w:styleId="33">
    <w:name w:val="List Bullet 3"/>
    <w:basedOn w:val="24"/>
    <w:link w:val="3Char0"/>
    <w:qFormat/>
    <w:rsid w:val="00860ED7"/>
    <w:pPr>
      <w:ind w:left="1135"/>
    </w:pPr>
  </w:style>
  <w:style w:type="paragraph" w:styleId="21">
    <w:name w:val="List 2"/>
    <w:basedOn w:val="a5"/>
    <w:link w:val="2Char1"/>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a">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b">
    <w:name w:val="caption"/>
    <w:aliases w:val="cap"/>
    <w:basedOn w:val="a"/>
    <w:next w:val="a"/>
    <w:link w:val="Char3"/>
    <w:qFormat/>
    <w:rsid w:val="0070372A"/>
    <w:pPr>
      <w:spacing w:before="120" w:after="120"/>
    </w:pPr>
    <w:rPr>
      <w:b/>
    </w:rPr>
  </w:style>
  <w:style w:type="character" w:styleId="ac">
    <w:name w:val="Hyperlink"/>
    <w:qFormat/>
    <w:rsid w:val="00860ED7"/>
    <w:rPr>
      <w:color w:val="0000FF"/>
      <w:u w:val="single"/>
    </w:rPr>
  </w:style>
  <w:style w:type="character" w:styleId="ad">
    <w:name w:val="FollowedHyperlink"/>
    <w:uiPriority w:val="99"/>
    <w:rsid w:val="0070372A"/>
    <w:rPr>
      <w:color w:val="800080"/>
      <w:u w:val="single"/>
    </w:rPr>
  </w:style>
  <w:style w:type="paragraph" w:styleId="ae">
    <w:name w:val="Document Map"/>
    <w:basedOn w:val="a"/>
    <w:link w:val="Char4"/>
    <w:rsid w:val="0070372A"/>
    <w:pPr>
      <w:shd w:val="clear" w:color="auto" w:fill="000080"/>
    </w:pPr>
    <w:rPr>
      <w:rFonts w:ascii="Tahoma" w:hAnsi="Tahoma"/>
    </w:rPr>
  </w:style>
  <w:style w:type="paragraph" w:styleId="af">
    <w:name w:val="Plain Text"/>
    <w:basedOn w:val="a"/>
    <w:link w:val="Char5"/>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0">
    <w:name w:val="Body Text"/>
    <w:basedOn w:val="a"/>
    <w:link w:val="Char6"/>
    <w:qFormat/>
    <w:rsid w:val="00860ED7"/>
    <w:pPr>
      <w:spacing w:after="120"/>
    </w:pPr>
  </w:style>
  <w:style w:type="character" w:styleId="af1">
    <w:name w:val="annotation reference"/>
    <w:basedOn w:val="a0"/>
    <w:qFormat/>
    <w:rsid w:val="00860ED7"/>
    <w:rPr>
      <w:sz w:val="16"/>
      <w:szCs w:val="16"/>
    </w:rPr>
  </w:style>
  <w:style w:type="paragraph" w:styleId="af2">
    <w:name w:val="annotation text"/>
    <w:basedOn w:val="a"/>
    <w:link w:val="Char7"/>
    <w:qFormat/>
    <w:rsid w:val="00860ED7"/>
  </w:style>
  <w:style w:type="character" w:customStyle="1" w:styleId="CommentTextChar">
    <w:name w:val="Comment Text Char"/>
    <w:rsid w:val="0070372A"/>
    <w:rPr>
      <w:lang w:val="en-GB" w:eastAsia="ko-KR"/>
    </w:rPr>
  </w:style>
  <w:style w:type="paragraph" w:styleId="af3">
    <w:name w:val="Balloon Text"/>
    <w:basedOn w:val="a"/>
    <w:link w:val="Char8"/>
    <w:uiPriority w:val="99"/>
    <w:unhideWhenUsed/>
    <w:qFormat/>
    <w:rsid w:val="00860ED7"/>
    <w:pPr>
      <w:spacing w:after="0"/>
    </w:pPr>
    <w:rPr>
      <w:rFonts w:ascii="Segoe UI" w:hAnsi="Segoe UI" w:cs="Segoe UI"/>
      <w:sz w:val="18"/>
      <w:szCs w:val="18"/>
    </w:rPr>
  </w:style>
  <w:style w:type="paragraph" w:styleId="af4">
    <w:name w:val="Title"/>
    <w:basedOn w:val="a"/>
    <w:next w:val="a"/>
    <w:link w:val="Char9"/>
    <w:qFormat/>
    <w:rsid w:val="0070372A"/>
    <w:pPr>
      <w:spacing w:before="240"/>
      <w:ind w:left="2552"/>
    </w:pPr>
    <w:rPr>
      <w:rFonts w:ascii="Arial" w:hAnsi="Arial"/>
      <w:caps/>
      <w:sz w:val="22"/>
      <w:u w:val="single"/>
      <w:lang w:eastAsia="en-GB"/>
    </w:rPr>
  </w:style>
  <w:style w:type="paragraph" w:styleId="af5">
    <w:name w:val="Normal Indent"/>
    <w:basedOn w:val="a"/>
    <w:next w:val="a"/>
    <w:rsid w:val="0070372A"/>
    <w:pPr>
      <w:widowControl w:val="0"/>
      <w:tabs>
        <w:tab w:val="right" w:pos="10260"/>
      </w:tabs>
      <w:ind w:left="567" w:right="612"/>
      <w:jc w:val="both"/>
    </w:pPr>
    <w:rPr>
      <w:rFonts w:ascii="Arial" w:hAnsi="Arial"/>
      <w:b/>
      <w:lang w:eastAsia="en-GB"/>
    </w:rPr>
  </w:style>
  <w:style w:type="character" w:styleId="af6">
    <w:name w:val="page number"/>
    <w:qFormat/>
    <w:rsid w:val="00860ED7"/>
  </w:style>
  <w:style w:type="paragraph" w:styleId="25">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4">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7">
    <w:name w:val="Body Text Indent"/>
    <w:basedOn w:val="a"/>
    <w:link w:val="Chara"/>
    <w:rsid w:val="0070372A"/>
    <w:pPr>
      <w:spacing w:after="120"/>
      <w:ind w:left="283"/>
    </w:pPr>
    <w:rPr>
      <w:rFonts w:eastAsia="MS Mincho"/>
    </w:rPr>
  </w:style>
  <w:style w:type="paragraph" w:customStyle="1" w:styleId="CommentSubject1">
    <w:name w:val="Comment Subject1"/>
    <w:basedOn w:val="af2"/>
    <w:next w:val="af2"/>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8">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9">
    <w:name w:val="annotation subject"/>
    <w:basedOn w:val="af2"/>
    <w:next w:val="af2"/>
    <w:link w:val="Charb"/>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Char">
    <w:name w:val="标题 5 Char"/>
    <w:link w:val="5"/>
    <w:qFormat/>
    <w:rsid w:val="00860ED7"/>
    <w:rPr>
      <w:rFonts w:ascii="Arial" w:eastAsia="Times New Roman" w:hAnsi="Arial"/>
      <w:sz w:val="22"/>
    </w:rPr>
  </w:style>
  <w:style w:type="character" w:customStyle="1" w:styleId="6Char">
    <w:name w:val="标题 6 Char"/>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a">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Char">
    <w:name w:val="标题 2 Char"/>
    <w:link w:val="2"/>
    <w:qFormat/>
    <w:rsid w:val="00860ED7"/>
    <w:rPr>
      <w:rFonts w:ascii="Arial" w:eastAsia="Times New Roman" w:hAnsi="Arial"/>
      <w:sz w:val="32"/>
    </w:rPr>
  </w:style>
  <w:style w:type="character" w:customStyle="1" w:styleId="7Char">
    <w:name w:val="标题 7 Char"/>
    <w:link w:val="7"/>
    <w:rsid w:val="00860ED7"/>
    <w:rPr>
      <w:rFonts w:ascii="Arial" w:eastAsia="Times New Roman" w:hAnsi="Arial"/>
    </w:rPr>
  </w:style>
  <w:style w:type="character" w:customStyle="1" w:styleId="8Char">
    <w:name w:val="标题 8 Char"/>
    <w:link w:val="8"/>
    <w:rsid w:val="00860ED7"/>
    <w:rPr>
      <w:rFonts w:ascii="Arial" w:eastAsia="Times New Roman" w:hAnsi="Arial"/>
      <w:sz w:val="36"/>
    </w:rPr>
  </w:style>
  <w:style w:type="character" w:customStyle="1" w:styleId="9Char">
    <w:name w:val="标题 9 Char"/>
    <w:link w:val="9"/>
    <w:rsid w:val="00860ED7"/>
    <w:rPr>
      <w:rFonts w:ascii="Arial" w:eastAsia="Times New Roman" w:hAnsi="Arial"/>
      <w:sz w:val="36"/>
    </w:rPr>
  </w:style>
  <w:style w:type="character" w:customStyle="1" w:styleId="Char1">
    <w:name w:val="脚注文本 Char"/>
    <w:link w:val="a8"/>
    <w:rsid w:val="00860ED7"/>
    <w:rPr>
      <w:rFonts w:eastAsia="Times New Roman"/>
      <w:sz w:val="16"/>
    </w:rPr>
  </w:style>
  <w:style w:type="character" w:customStyle="1" w:styleId="Char">
    <w:name w:val="页脚 Char"/>
    <w:link w:val="a3"/>
    <w:rsid w:val="00860ED7"/>
    <w:rPr>
      <w:rFonts w:ascii="Arial" w:eastAsia="Times New Roman" w:hAnsi="Arial"/>
      <w:b/>
      <w:i/>
      <w:noProof/>
      <w:sz w:val="18"/>
    </w:rPr>
  </w:style>
  <w:style w:type="character" w:customStyle="1" w:styleId="Char8">
    <w:name w:val="批注框文本 Char"/>
    <w:basedOn w:val="a0"/>
    <w:link w:val="af3"/>
    <w:rsid w:val="00860ED7"/>
    <w:rPr>
      <w:rFonts w:ascii="Segoe UI" w:eastAsia="Times New Roman" w:hAnsi="Segoe UI" w:cs="Segoe UI"/>
      <w:sz w:val="18"/>
      <w:szCs w:val="18"/>
    </w:rPr>
  </w:style>
  <w:style w:type="character" w:customStyle="1" w:styleId="Charb">
    <w:name w:val="批注主题 Char"/>
    <w:basedOn w:val="Char7"/>
    <w:link w:val="af9"/>
    <w:uiPriority w:val="99"/>
    <w:rsid w:val="00860ED7"/>
    <w:rPr>
      <w:rFonts w:eastAsia="Times New Roman"/>
      <w:b/>
      <w:bCs/>
    </w:rPr>
  </w:style>
  <w:style w:type="character" w:customStyle="1" w:styleId="Char4">
    <w:name w:val="文档结构图 Char"/>
    <w:basedOn w:val="a0"/>
    <w:link w:val="ae"/>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b">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0372A"/>
    <w:rPr>
      <w:rFonts w:ascii="Arial" w:eastAsia="MS Mincho" w:hAnsi="Arial"/>
      <w:noProof/>
      <w:szCs w:val="24"/>
      <w:lang w:eastAsia="en-GB"/>
    </w:rPr>
  </w:style>
  <w:style w:type="character" w:customStyle="1" w:styleId="NOZchn">
    <w:name w:val="NO Zchn"/>
    <w:rsid w:val="0070372A"/>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Char5">
    <w:name w:val="纯文本 Char"/>
    <w:basedOn w:val="a0"/>
    <w:link w:val="af"/>
    <w:uiPriority w:val="99"/>
    <w:rsid w:val="00860ED7"/>
    <w:rPr>
      <w:rFonts w:ascii="Courier New" w:eastAsiaTheme="minorHAnsi" w:hAnsi="Courier New" w:cstheme="minorBidi"/>
      <w:sz w:val="22"/>
      <w:szCs w:val="22"/>
      <w:lang w:val="nb-NO" w:eastAsia="en-US"/>
    </w:rPr>
  </w:style>
  <w:style w:type="character" w:customStyle="1" w:styleId="Char6">
    <w:name w:val="正文文本 Char"/>
    <w:basedOn w:val="a0"/>
    <w:link w:val="af0"/>
    <w:qFormat/>
    <w:rsid w:val="00860ED7"/>
    <w:rPr>
      <w:rFonts w:eastAsia="Times New Roman"/>
    </w:rPr>
  </w:style>
  <w:style w:type="character" w:customStyle="1" w:styleId="Char9">
    <w:name w:val="标题 Char"/>
    <w:basedOn w:val="a0"/>
    <w:link w:val="af4"/>
    <w:rsid w:val="0070372A"/>
    <w:rPr>
      <w:rFonts w:ascii="Arial" w:eastAsia="Times New Roman" w:hAnsi="Arial"/>
      <w:caps/>
      <w:sz w:val="22"/>
      <w:u w:val="single"/>
      <w:lang w:eastAsia="en-GB"/>
    </w:rPr>
  </w:style>
  <w:style w:type="character" w:customStyle="1" w:styleId="Chara">
    <w:name w:val="正文文本缩进 Char"/>
    <w:basedOn w:val="a0"/>
    <w:link w:val="af7"/>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aliases w:val="TableGrid"/>
    <w:basedOn w:val="a1"/>
    <w:qFormat/>
    <w:rsid w:val="00860ED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2"/>
    <w:qFormat/>
    <w:rsid w:val="00860ED7"/>
    <w:rPr>
      <w:rFonts w:eastAsia="Times New Roman"/>
    </w:rPr>
  </w:style>
  <w:style w:type="character" w:customStyle="1" w:styleId="Charc">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c"/>
    <w:uiPriority w:val="34"/>
    <w:qFormat/>
    <w:rsid w:val="00860ED7"/>
    <w:rPr>
      <w:rFonts w:eastAsia="Times New Roman"/>
    </w:rPr>
  </w:style>
  <w:style w:type="character" w:customStyle="1" w:styleId="1Char">
    <w:name w:val="标题 1 Char"/>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Char0">
    <w:name w:val="列表 Char"/>
    <w:link w:val="a5"/>
    <w:rsid w:val="009133E7"/>
    <w:rPr>
      <w:rFonts w:eastAsia="Times New Roman"/>
    </w:rPr>
  </w:style>
  <w:style w:type="character" w:customStyle="1" w:styleId="Char2">
    <w:name w:val="列表项目符号 Char"/>
    <w:link w:val="a9"/>
    <w:rsid w:val="009133E7"/>
    <w:rPr>
      <w:rFonts w:eastAsia="Times New Roman"/>
    </w:rPr>
  </w:style>
  <w:style w:type="character" w:customStyle="1" w:styleId="2Char0">
    <w:name w:val="列表项目符号 2 Char"/>
    <w:link w:val="24"/>
    <w:qFormat/>
    <w:rsid w:val="00860ED7"/>
    <w:rPr>
      <w:rFonts w:eastAsia="Times New Roman"/>
    </w:rPr>
  </w:style>
  <w:style w:type="character" w:customStyle="1" w:styleId="3Char0">
    <w:name w:val="列表项目符号 3 Char"/>
    <w:link w:val="33"/>
    <w:rsid w:val="009133E7"/>
    <w:rPr>
      <w:rFonts w:eastAsia="Times New Roman"/>
    </w:rPr>
  </w:style>
  <w:style w:type="character" w:customStyle="1" w:styleId="2Char1">
    <w:name w:val="列表 2 Char"/>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b"/>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qFormat/>
    <w:rsid w:val="00860ED7"/>
    <w:pPr>
      <w:spacing w:after="120"/>
    </w:pPr>
    <w:rPr>
      <w:sz w:val="16"/>
      <w:szCs w:val="16"/>
    </w:rPr>
  </w:style>
  <w:style w:type="character" w:customStyle="1" w:styleId="3Char1">
    <w:name w:val="正文文本 3 Char"/>
    <w:basedOn w:val="a0"/>
    <w:link w:val="35"/>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7"/>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0"/>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e">
    <w:name w:val="Strong"/>
    <w:uiPriority w:val="22"/>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0"/>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0"/>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ind w:left="1418" w:hanging="1418"/>
    </w:pPr>
    <w:rPr>
      <w:rFonts w:eastAsia="MS Mincho"/>
      <w:lang w:val="en-US" w:eastAsia="en-GB"/>
    </w:rPr>
  </w:style>
  <w:style w:type="paragraph" w:customStyle="1" w:styleId="15">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6"/>
    <w:next w:val="26"/>
    <w:rsid w:val="009133E7"/>
    <w:pPr>
      <w:keepNext/>
      <w:keepLines/>
      <w:spacing w:after="60"/>
      <w:ind w:left="210"/>
      <w:jc w:val="center"/>
    </w:pPr>
    <w:rPr>
      <w:b/>
      <w:sz w:val="20"/>
      <w:lang w:eastAsia="en-GB"/>
    </w:rPr>
  </w:style>
  <w:style w:type="paragraph" w:customStyle="1" w:styleId="16">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uiPriority w:val="39"/>
    <w:rsid w:val="00860ED7"/>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0"/>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qFormat/>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uiPriority w:val="39"/>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0"/>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b">
    <w:name w:val="网格型2"/>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b">
    <w:name w:val="无列表1"/>
    <w:next w:val="a2"/>
    <w:uiPriority w:val="99"/>
    <w:semiHidden/>
    <w:unhideWhenUsed/>
    <w:rsid w:val="00DC4DE2"/>
  </w:style>
  <w:style w:type="table" w:customStyle="1" w:styleId="54">
    <w:name w:val="网格型5"/>
    <w:basedOn w:val="a1"/>
    <w:next w:val="afd"/>
    <w:uiPriority w:val="39"/>
    <w:qFormat/>
    <w:rsid w:val="00DC4DE2"/>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2"/>
    <w:uiPriority w:val="99"/>
    <w:semiHidden/>
    <w:unhideWhenUsed/>
    <w:rsid w:val="001A6466"/>
  </w:style>
  <w:style w:type="paragraph" w:customStyle="1" w:styleId="Agreement">
    <w:name w:val="Agreement"/>
    <w:basedOn w:val="a"/>
    <w:next w:val="a"/>
    <w:uiPriority w:val="99"/>
    <w:qFormat/>
    <w:rsid w:val="00122DDC"/>
    <w:pPr>
      <w:numPr>
        <w:numId w:val="15"/>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Comments">
    <w:name w:val="Comments"/>
    <w:basedOn w:val="a"/>
    <w:link w:val="CommentsChar"/>
    <w:qFormat/>
    <w:rsid w:val="004B00D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B00DB"/>
    <w:rPr>
      <w:rFonts w:ascii="Arial" w:eastAsia="MS Mincho" w:hAnsi="Arial"/>
      <w:i/>
      <w:noProof/>
      <w:sz w:val="18"/>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qFormat="1"/>
    <w:lsdException w:name="HTML Acronym" w:uiPriority="99"/>
    <w:lsdException w:name="annotation subject" w:uiPriority="99" w:qFormat="1"/>
    <w:lsdException w:name="No List" w:uiPriority="99"/>
    <w:lsdException w:name="Balloon Text" w:uiPriority="99"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0B5"/>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60ED7"/>
    <w:pPr>
      <w:pBdr>
        <w:top w:val="none" w:sz="0" w:space="0" w:color="auto"/>
      </w:pBdr>
      <w:spacing w:before="180"/>
      <w:outlineLvl w:val="1"/>
    </w:pPr>
    <w:rPr>
      <w:sz w:val="32"/>
    </w:rPr>
  </w:style>
  <w:style w:type="paragraph" w:styleId="30">
    <w:name w:val="heading 3"/>
    <w:basedOn w:val="2"/>
    <w:next w:val="a"/>
    <w:link w:val="3Char"/>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860ED7"/>
    <w:pPr>
      <w:ind w:left="1418" w:hanging="1418"/>
      <w:outlineLvl w:val="3"/>
    </w:pPr>
    <w:rPr>
      <w:sz w:val="24"/>
    </w:rPr>
  </w:style>
  <w:style w:type="paragraph" w:styleId="5">
    <w:name w:val="heading 5"/>
    <w:basedOn w:val="40"/>
    <w:next w:val="a"/>
    <w:link w:val="5Char"/>
    <w:qFormat/>
    <w:rsid w:val="00860ED7"/>
    <w:pPr>
      <w:ind w:left="1701" w:hanging="1701"/>
      <w:outlineLvl w:val="4"/>
    </w:pPr>
    <w:rPr>
      <w:sz w:val="22"/>
    </w:rPr>
  </w:style>
  <w:style w:type="paragraph" w:styleId="6">
    <w:name w:val="heading 6"/>
    <w:basedOn w:val="H6"/>
    <w:next w:val="a"/>
    <w:link w:val="6Char"/>
    <w:qFormat/>
    <w:rsid w:val="00860ED7"/>
    <w:pPr>
      <w:outlineLvl w:val="5"/>
    </w:pPr>
  </w:style>
  <w:style w:type="paragraph" w:styleId="7">
    <w:name w:val="heading 7"/>
    <w:basedOn w:val="H6"/>
    <w:next w:val="a"/>
    <w:link w:val="7Char"/>
    <w:qFormat/>
    <w:rsid w:val="00860ED7"/>
    <w:pPr>
      <w:outlineLvl w:val="6"/>
    </w:pPr>
  </w:style>
  <w:style w:type="paragraph" w:styleId="8">
    <w:name w:val="heading 8"/>
    <w:basedOn w:val="1"/>
    <w:next w:val="a"/>
    <w:link w:val="8Char"/>
    <w:qFormat/>
    <w:rsid w:val="00860ED7"/>
    <w:pPr>
      <w:ind w:left="0" w:firstLine="0"/>
      <w:outlineLvl w:val="7"/>
    </w:pPr>
  </w:style>
  <w:style w:type="paragraph" w:styleId="9">
    <w:name w:val="heading 9"/>
    <w:basedOn w:val="8"/>
    <w:next w:val="a"/>
    <w:link w:val="9Char"/>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qFormat/>
    <w:rsid w:val="00860ED7"/>
    <w:pPr>
      <w:ind w:left="1418" w:hanging="1418"/>
    </w:pPr>
  </w:style>
  <w:style w:type="paragraph" w:styleId="80">
    <w:name w:val="toc 8"/>
    <w:basedOn w:val="10"/>
    <w:uiPriority w:val="39"/>
    <w:qFormat/>
    <w:rsid w:val="00860ED7"/>
    <w:pPr>
      <w:spacing w:before="180"/>
      <w:ind w:left="2693" w:hanging="2693"/>
    </w:pPr>
    <w:rPr>
      <w:b/>
    </w:rPr>
  </w:style>
  <w:style w:type="paragraph" w:styleId="10">
    <w:name w:val="toc 1"/>
    <w:uiPriority w:val="39"/>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qFormat/>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qFormat/>
    <w:rsid w:val="00860ED7"/>
    <w:pPr>
      <w:ind w:left="1701" w:hanging="1701"/>
    </w:pPr>
  </w:style>
  <w:style w:type="paragraph" w:styleId="41">
    <w:name w:val="toc 4"/>
    <w:basedOn w:val="31"/>
    <w:uiPriority w:val="39"/>
    <w:qFormat/>
    <w:rsid w:val="00860ED7"/>
    <w:pPr>
      <w:ind w:left="1418" w:hanging="1418"/>
    </w:pPr>
  </w:style>
  <w:style w:type="paragraph" w:styleId="31">
    <w:name w:val="toc 3"/>
    <w:basedOn w:val="20"/>
    <w:uiPriority w:val="39"/>
    <w:qFormat/>
    <w:rsid w:val="00860ED7"/>
    <w:pPr>
      <w:ind w:left="1134" w:hanging="1134"/>
    </w:pPr>
  </w:style>
  <w:style w:type="paragraph" w:styleId="20">
    <w:name w:val="toc 2"/>
    <w:basedOn w:val="10"/>
    <w:uiPriority w:val="39"/>
    <w:qFormat/>
    <w:rsid w:val="00860ED7"/>
    <w:pPr>
      <w:keepNext w:val="0"/>
      <w:spacing w:before="0"/>
      <w:ind w:left="851" w:hanging="851"/>
    </w:pPr>
    <w:rPr>
      <w:sz w:val="20"/>
    </w:rPr>
  </w:style>
  <w:style w:type="paragraph" w:styleId="a3">
    <w:name w:val="footer"/>
    <w:basedOn w:val="a4"/>
    <w:link w:val="Char"/>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5"/>
    <w:link w:val="B1Char1"/>
    <w:qFormat/>
    <w:rsid w:val="00860ED7"/>
  </w:style>
  <w:style w:type="character" w:customStyle="1" w:styleId="B1Zchn">
    <w:name w:val="B1 Zchn"/>
    <w:qFormat/>
    <w:rsid w:val="0070372A"/>
    <w:rPr>
      <w:lang w:val="en-GB" w:eastAsia="en-US" w:bidi="ar-SA"/>
    </w:rPr>
  </w:style>
  <w:style w:type="paragraph" w:styleId="60">
    <w:name w:val="toc 6"/>
    <w:basedOn w:val="50"/>
    <w:next w:val="a"/>
    <w:uiPriority w:val="39"/>
    <w:qFormat/>
    <w:rsid w:val="00860ED7"/>
    <w:pPr>
      <w:ind w:left="1985" w:hanging="1985"/>
    </w:pPr>
  </w:style>
  <w:style w:type="paragraph" w:styleId="70">
    <w:name w:val="toc 7"/>
    <w:basedOn w:val="60"/>
    <w:next w:val="a"/>
    <w:uiPriority w:val="39"/>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6"/>
    <w:qFormat/>
    <w:rsid w:val="00860ED7"/>
    <w:pPr>
      <w:ind w:left="851"/>
    </w:pPr>
  </w:style>
  <w:style w:type="paragraph" w:styleId="a6">
    <w:name w:val="List Number"/>
    <w:basedOn w:val="a5"/>
    <w:qFormat/>
    <w:rsid w:val="00860ED7"/>
  </w:style>
  <w:style w:type="paragraph" w:styleId="a5">
    <w:name w:val="List"/>
    <w:basedOn w:val="a"/>
    <w:link w:val="Char0"/>
    <w:qFormat/>
    <w:rsid w:val="00860ED7"/>
    <w:pPr>
      <w:ind w:left="568" w:hanging="284"/>
    </w:pPr>
  </w:style>
  <w:style w:type="character" w:styleId="a7">
    <w:name w:val="footnote reference"/>
    <w:basedOn w:val="a0"/>
    <w:qFormat/>
    <w:rsid w:val="00860ED7"/>
    <w:rPr>
      <w:b/>
      <w:position w:val="6"/>
      <w:sz w:val="16"/>
    </w:rPr>
  </w:style>
  <w:style w:type="paragraph" w:styleId="a8">
    <w:name w:val="footnote text"/>
    <w:basedOn w:val="a"/>
    <w:link w:val="Char1"/>
    <w:qFormat/>
    <w:rsid w:val="00860ED7"/>
    <w:pPr>
      <w:keepLines/>
      <w:spacing w:after="0"/>
      <w:ind w:left="454" w:hanging="454"/>
    </w:pPr>
    <w:rPr>
      <w:sz w:val="16"/>
    </w:rPr>
  </w:style>
  <w:style w:type="paragraph" w:styleId="24">
    <w:name w:val="List Bullet 2"/>
    <w:basedOn w:val="a9"/>
    <w:link w:val="2Char0"/>
    <w:qFormat/>
    <w:rsid w:val="00860ED7"/>
    <w:pPr>
      <w:ind w:left="851"/>
    </w:pPr>
  </w:style>
  <w:style w:type="paragraph" w:styleId="a9">
    <w:name w:val="List Bullet"/>
    <w:basedOn w:val="a5"/>
    <w:link w:val="Char2"/>
    <w:qFormat/>
    <w:rsid w:val="00860ED7"/>
  </w:style>
  <w:style w:type="paragraph" w:styleId="33">
    <w:name w:val="List Bullet 3"/>
    <w:basedOn w:val="24"/>
    <w:link w:val="3Char0"/>
    <w:qFormat/>
    <w:rsid w:val="00860ED7"/>
    <w:pPr>
      <w:ind w:left="1135"/>
    </w:pPr>
  </w:style>
  <w:style w:type="paragraph" w:styleId="21">
    <w:name w:val="List 2"/>
    <w:basedOn w:val="a5"/>
    <w:link w:val="2Char1"/>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a">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b">
    <w:name w:val="caption"/>
    <w:aliases w:val="cap"/>
    <w:basedOn w:val="a"/>
    <w:next w:val="a"/>
    <w:link w:val="Char3"/>
    <w:qFormat/>
    <w:rsid w:val="0070372A"/>
    <w:pPr>
      <w:spacing w:before="120" w:after="120"/>
    </w:pPr>
    <w:rPr>
      <w:b/>
    </w:rPr>
  </w:style>
  <w:style w:type="character" w:styleId="ac">
    <w:name w:val="Hyperlink"/>
    <w:qFormat/>
    <w:rsid w:val="00860ED7"/>
    <w:rPr>
      <w:color w:val="0000FF"/>
      <w:u w:val="single"/>
    </w:rPr>
  </w:style>
  <w:style w:type="character" w:styleId="ad">
    <w:name w:val="FollowedHyperlink"/>
    <w:uiPriority w:val="99"/>
    <w:rsid w:val="0070372A"/>
    <w:rPr>
      <w:color w:val="800080"/>
      <w:u w:val="single"/>
    </w:rPr>
  </w:style>
  <w:style w:type="paragraph" w:styleId="ae">
    <w:name w:val="Document Map"/>
    <w:basedOn w:val="a"/>
    <w:link w:val="Char4"/>
    <w:rsid w:val="0070372A"/>
    <w:pPr>
      <w:shd w:val="clear" w:color="auto" w:fill="000080"/>
    </w:pPr>
    <w:rPr>
      <w:rFonts w:ascii="Tahoma" w:hAnsi="Tahoma"/>
    </w:rPr>
  </w:style>
  <w:style w:type="paragraph" w:styleId="af">
    <w:name w:val="Plain Text"/>
    <w:basedOn w:val="a"/>
    <w:link w:val="Char5"/>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0">
    <w:name w:val="Body Text"/>
    <w:basedOn w:val="a"/>
    <w:link w:val="Char6"/>
    <w:qFormat/>
    <w:rsid w:val="00860ED7"/>
    <w:pPr>
      <w:spacing w:after="120"/>
    </w:pPr>
  </w:style>
  <w:style w:type="character" w:styleId="af1">
    <w:name w:val="annotation reference"/>
    <w:basedOn w:val="a0"/>
    <w:qFormat/>
    <w:rsid w:val="00860ED7"/>
    <w:rPr>
      <w:sz w:val="16"/>
      <w:szCs w:val="16"/>
    </w:rPr>
  </w:style>
  <w:style w:type="paragraph" w:styleId="af2">
    <w:name w:val="annotation text"/>
    <w:basedOn w:val="a"/>
    <w:link w:val="Char7"/>
    <w:qFormat/>
    <w:rsid w:val="00860ED7"/>
  </w:style>
  <w:style w:type="character" w:customStyle="1" w:styleId="CommentTextChar">
    <w:name w:val="Comment Text Char"/>
    <w:rsid w:val="0070372A"/>
    <w:rPr>
      <w:lang w:val="en-GB" w:eastAsia="ko-KR"/>
    </w:rPr>
  </w:style>
  <w:style w:type="paragraph" w:styleId="af3">
    <w:name w:val="Balloon Text"/>
    <w:basedOn w:val="a"/>
    <w:link w:val="Char8"/>
    <w:uiPriority w:val="99"/>
    <w:unhideWhenUsed/>
    <w:qFormat/>
    <w:rsid w:val="00860ED7"/>
    <w:pPr>
      <w:spacing w:after="0"/>
    </w:pPr>
    <w:rPr>
      <w:rFonts w:ascii="Segoe UI" w:hAnsi="Segoe UI" w:cs="Segoe UI"/>
      <w:sz w:val="18"/>
      <w:szCs w:val="18"/>
    </w:rPr>
  </w:style>
  <w:style w:type="paragraph" w:styleId="af4">
    <w:name w:val="Title"/>
    <w:basedOn w:val="a"/>
    <w:next w:val="a"/>
    <w:link w:val="Char9"/>
    <w:qFormat/>
    <w:rsid w:val="0070372A"/>
    <w:pPr>
      <w:spacing w:before="240"/>
      <w:ind w:left="2552"/>
    </w:pPr>
    <w:rPr>
      <w:rFonts w:ascii="Arial" w:hAnsi="Arial"/>
      <w:caps/>
      <w:sz w:val="22"/>
      <w:u w:val="single"/>
      <w:lang w:eastAsia="en-GB"/>
    </w:rPr>
  </w:style>
  <w:style w:type="paragraph" w:styleId="af5">
    <w:name w:val="Normal Indent"/>
    <w:basedOn w:val="a"/>
    <w:next w:val="a"/>
    <w:rsid w:val="0070372A"/>
    <w:pPr>
      <w:widowControl w:val="0"/>
      <w:tabs>
        <w:tab w:val="right" w:pos="10260"/>
      </w:tabs>
      <w:ind w:left="567" w:right="612"/>
      <w:jc w:val="both"/>
    </w:pPr>
    <w:rPr>
      <w:rFonts w:ascii="Arial" w:hAnsi="Arial"/>
      <w:b/>
      <w:lang w:eastAsia="en-GB"/>
    </w:rPr>
  </w:style>
  <w:style w:type="character" w:styleId="af6">
    <w:name w:val="page number"/>
    <w:qFormat/>
    <w:rsid w:val="00860ED7"/>
  </w:style>
  <w:style w:type="paragraph" w:styleId="25">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4">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7">
    <w:name w:val="Body Text Indent"/>
    <w:basedOn w:val="a"/>
    <w:link w:val="Chara"/>
    <w:rsid w:val="0070372A"/>
    <w:pPr>
      <w:spacing w:after="120"/>
      <w:ind w:left="283"/>
    </w:pPr>
    <w:rPr>
      <w:rFonts w:eastAsia="MS Mincho"/>
    </w:rPr>
  </w:style>
  <w:style w:type="paragraph" w:customStyle="1" w:styleId="CommentSubject1">
    <w:name w:val="Comment Subject1"/>
    <w:basedOn w:val="af2"/>
    <w:next w:val="af2"/>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8">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9">
    <w:name w:val="annotation subject"/>
    <w:basedOn w:val="af2"/>
    <w:next w:val="af2"/>
    <w:link w:val="Charb"/>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Char">
    <w:name w:val="标题 5 Char"/>
    <w:link w:val="5"/>
    <w:qFormat/>
    <w:rsid w:val="00860ED7"/>
    <w:rPr>
      <w:rFonts w:ascii="Arial" w:eastAsia="Times New Roman" w:hAnsi="Arial"/>
      <w:sz w:val="22"/>
    </w:rPr>
  </w:style>
  <w:style w:type="character" w:customStyle="1" w:styleId="6Char">
    <w:name w:val="标题 6 Char"/>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a">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Char">
    <w:name w:val="标题 2 Char"/>
    <w:link w:val="2"/>
    <w:qFormat/>
    <w:rsid w:val="00860ED7"/>
    <w:rPr>
      <w:rFonts w:ascii="Arial" w:eastAsia="Times New Roman" w:hAnsi="Arial"/>
      <w:sz w:val="32"/>
    </w:rPr>
  </w:style>
  <w:style w:type="character" w:customStyle="1" w:styleId="7Char">
    <w:name w:val="标题 7 Char"/>
    <w:link w:val="7"/>
    <w:rsid w:val="00860ED7"/>
    <w:rPr>
      <w:rFonts w:ascii="Arial" w:eastAsia="Times New Roman" w:hAnsi="Arial"/>
    </w:rPr>
  </w:style>
  <w:style w:type="character" w:customStyle="1" w:styleId="8Char">
    <w:name w:val="标题 8 Char"/>
    <w:link w:val="8"/>
    <w:rsid w:val="00860ED7"/>
    <w:rPr>
      <w:rFonts w:ascii="Arial" w:eastAsia="Times New Roman" w:hAnsi="Arial"/>
      <w:sz w:val="36"/>
    </w:rPr>
  </w:style>
  <w:style w:type="character" w:customStyle="1" w:styleId="9Char">
    <w:name w:val="标题 9 Char"/>
    <w:link w:val="9"/>
    <w:rsid w:val="00860ED7"/>
    <w:rPr>
      <w:rFonts w:ascii="Arial" w:eastAsia="Times New Roman" w:hAnsi="Arial"/>
      <w:sz w:val="36"/>
    </w:rPr>
  </w:style>
  <w:style w:type="character" w:customStyle="1" w:styleId="Char1">
    <w:name w:val="脚注文本 Char"/>
    <w:link w:val="a8"/>
    <w:rsid w:val="00860ED7"/>
    <w:rPr>
      <w:rFonts w:eastAsia="Times New Roman"/>
      <w:sz w:val="16"/>
    </w:rPr>
  </w:style>
  <w:style w:type="character" w:customStyle="1" w:styleId="Char">
    <w:name w:val="页脚 Char"/>
    <w:link w:val="a3"/>
    <w:rsid w:val="00860ED7"/>
    <w:rPr>
      <w:rFonts w:ascii="Arial" w:eastAsia="Times New Roman" w:hAnsi="Arial"/>
      <w:b/>
      <w:i/>
      <w:noProof/>
      <w:sz w:val="18"/>
    </w:rPr>
  </w:style>
  <w:style w:type="character" w:customStyle="1" w:styleId="Char8">
    <w:name w:val="批注框文本 Char"/>
    <w:basedOn w:val="a0"/>
    <w:link w:val="af3"/>
    <w:rsid w:val="00860ED7"/>
    <w:rPr>
      <w:rFonts w:ascii="Segoe UI" w:eastAsia="Times New Roman" w:hAnsi="Segoe UI" w:cs="Segoe UI"/>
      <w:sz w:val="18"/>
      <w:szCs w:val="18"/>
    </w:rPr>
  </w:style>
  <w:style w:type="character" w:customStyle="1" w:styleId="Charb">
    <w:name w:val="批注主题 Char"/>
    <w:basedOn w:val="Char7"/>
    <w:link w:val="af9"/>
    <w:uiPriority w:val="99"/>
    <w:rsid w:val="00860ED7"/>
    <w:rPr>
      <w:rFonts w:eastAsia="Times New Roman"/>
      <w:b/>
      <w:bCs/>
    </w:rPr>
  </w:style>
  <w:style w:type="character" w:customStyle="1" w:styleId="Char4">
    <w:name w:val="文档结构图 Char"/>
    <w:basedOn w:val="a0"/>
    <w:link w:val="ae"/>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b">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0372A"/>
    <w:rPr>
      <w:rFonts w:ascii="Arial" w:eastAsia="MS Mincho" w:hAnsi="Arial"/>
      <w:noProof/>
      <w:szCs w:val="24"/>
      <w:lang w:eastAsia="en-GB"/>
    </w:rPr>
  </w:style>
  <w:style w:type="character" w:customStyle="1" w:styleId="NOZchn">
    <w:name w:val="NO Zchn"/>
    <w:rsid w:val="0070372A"/>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Char5">
    <w:name w:val="纯文本 Char"/>
    <w:basedOn w:val="a0"/>
    <w:link w:val="af"/>
    <w:uiPriority w:val="99"/>
    <w:rsid w:val="00860ED7"/>
    <w:rPr>
      <w:rFonts w:ascii="Courier New" w:eastAsiaTheme="minorHAnsi" w:hAnsi="Courier New" w:cstheme="minorBidi"/>
      <w:sz w:val="22"/>
      <w:szCs w:val="22"/>
      <w:lang w:val="nb-NO" w:eastAsia="en-US"/>
    </w:rPr>
  </w:style>
  <w:style w:type="character" w:customStyle="1" w:styleId="Char6">
    <w:name w:val="正文文本 Char"/>
    <w:basedOn w:val="a0"/>
    <w:link w:val="af0"/>
    <w:qFormat/>
    <w:rsid w:val="00860ED7"/>
    <w:rPr>
      <w:rFonts w:eastAsia="Times New Roman"/>
    </w:rPr>
  </w:style>
  <w:style w:type="character" w:customStyle="1" w:styleId="Char9">
    <w:name w:val="标题 Char"/>
    <w:basedOn w:val="a0"/>
    <w:link w:val="af4"/>
    <w:rsid w:val="0070372A"/>
    <w:rPr>
      <w:rFonts w:ascii="Arial" w:eastAsia="Times New Roman" w:hAnsi="Arial"/>
      <w:caps/>
      <w:sz w:val="22"/>
      <w:u w:val="single"/>
      <w:lang w:eastAsia="en-GB"/>
    </w:rPr>
  </w:style>
  <w:style w:type="character" w:customStyle="1" w:styleId="Chara">
    <w:name w:val="正文文本缩进 Char"/>
    <w:basedOn w:val="a0"/>
    <w:link w:val="af7"/>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aliases w:val="TableGrid"/>
    <w:basedOn w:val="a1"/>
    <w:qFormat/>
    <w:rsid w:val="00860ED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2"/>
    <w:qFormat/>
    <w:rsid w:val="00860ED7"/>
    <w:rPr>
      <w:rFonts w:eastAsia="Times New Roman"/>
    </w:rPr>
  </w:style>
  <w:style w:type="character" w:customStyle="1" w:styleId="Charc">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c"/>
    <w:uiPriority w:val="34"/>
    <w:qFormat/>
    <w:rsid w:val="00860ED7"/>
    <w:rPr>
      <w:rFonts w:eastAsia="Times New Roman"/>
    </w:rPr>
  </w:style>
  <w:style w:type="character" w:customStyle="1" w:styleId="1Char">
    <w:name w:val="标题 1 Char"/>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Char0">
    <w:name w:val="列表 Char"/>
    <w:link w:val="a5"/>
    <w:rsid w:val="009133E7"/>
    <w:rPr>
      <w:rFonts w:eastAsia="Times New Roman"/>
    </w:rPr>
  </w:style>
  <w:style w:type="character" w:customStyle="1" w:styleId="Char2">
    <w:name w:val="列表项目符号 Char"/>
    <w:link w:val="a9"/>
    <w:rsid w:val="009133E7"/>
    <w:rPr>
      <w:rFonts w:eastAsia="Times New Roman"/>
    </w:rPr>
  </w:style>
  <w:style w:type="character" w:customStyle="1" w:styleId="2Char0">
    <w:name w:val="列表项目符号 2 Char"/>
    <w:link w:val="24"/>
    <w:qFormat/>
    <w:rsid w:val="00860ED7"/>
    <w:rPr>
      <w:rFonts w:eastAsia="Times New Roman"/>
    </w:rPr>
  </w:style>
  <w:style w:type="character" w:customStyle="1" w:styleId="3Char0">
    <w:name w:val="列表项目符号 3 Char"/>
    <w:link w:val="33"/>
    <w:rsid w:val="009133E7"/>
    <w:rPr>
      <w:rFonts w:eastAsia="Times New Roman"/>
    </w:rPr>
  </w:style>
  <w:style w:type="character" w:customStyle="1" w:styleId="2Char1">
    <w:name w:val="列表 2 Char"/>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b"/>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qFormat/>
    <w:rsid w:val="00860ED7"/>
    <w:pPr>
      <w:spacing w:after="120"/>
    </w:pPr>
    <w:rPr>
      <w:sz w:val="16"/>
      <w:szCs w:val="16"/>
    </w:rPr>
  </w:style>
  <w:style w:type="character" w:customStyle="1" w:styleId="3Char1">
    <w:name w:val="正文文本 3 Char"/>
    <w:basedOn w:val="a0"/>
    <w:link w:val="35"/>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7"/>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0"/>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e">
    <w:name w:val="Strong"/>
    <w:uiPriority w:val="22"/>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0"/>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0"/>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ind w:left="1418" w:hanging="1418"/>
    </w:pPr>
    <w:rPr>
      <w:rFonts w:eastAsia="MS Mincho"/>
      <w:lang w:val="en-US" w:eastAsia="en-GB"/>
    </w:rPr>
  </w:style>
  <w:style w:type="paragraph" w:customStyle="1" w:styleId="15">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6"/>
    <w:next w:val="26"/>
    <w:rsid w:val="009133E7"/>
    <w:pPr>
      <w:keepNext/>
      <w:keepLines/>
      <w:spacing w:after="60"/>
      <w:ind w:left="210"/>
      <w:jc w:val="center"/>
    </w:pPr>
    <w:rPr>
      <w:b/>
      <w:sz w:val="20"/>
      <w:lang w:eastAsia="en-GB"/>
    </w:rPr>
  </w:style>
  <w:style w:type="paragraph" w:customStyle="1" w:styleId="16">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uiPriority w:val="39"/>
    <w:rsid w:val="00860ED7"/>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0"/>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qFormat/>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uiPriority w:val="39"/>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0"/>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b">
    <w:name w:val="网格型2"/>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b">
    <w:name w:val="无列表1"/>
    <w:next w:val="a2"/>
    <w:uiPriority w:val="99"/>
    <w:semiHidden/>
    <w:unhideWhenUsed/>
    <w:rsid w:val="00DC4DE2"/>
  </w:style>
  <w:style w:type="table" w:customStyle="1" w:styleId="54">
    <w:name w:val="网格型5"/>
    <w:basedOn w:val="a1"/>
    <w:next w:val="afd"/>
    <w:uiPriority w:val="39"/>
    <w:qFormat/>
    <w:rsid w:val="00DC4DE2"/>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2"/>
    <w:uiPriority w:val="99"/>
    <w:semiHidden/>
    <w:unhideWhenUsed/>
    <w:rsid w:val="001A6466"/>
  </w:style>
  <w:style w:type="paragraph" w:customStyle="1" w:styleId="Agreement">
    <w:name w:val="Agreement"/>
    <w:basedOn w:val="a"/>
    <w:next w:val="a"/>
    <w:uiPriority w:val="99"/>
    <w:qFormat/>
    <w:rsid w:val="00122DDC"/>
    <w:pPr>
      <w:numPr>
        <w:numId w:val="15"/>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Comments">
    <w:name w:val="Comments"/>
    <w:basedOn w:val="a"/>
    <w:link w:val="CommentsChar"/>
    <w:qFormat/>
    <w:rsid w:val="004B00D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B00DB"/>
    <w:rPr>
      <w:rFonts w:ascii="Arial" w:eastAsia="MS Mincho" w:hAnsi="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5306">
      <w:bodyDiv w:val="1"/>
      <w:marLeft w:val="0"/>
      <w:marRight w:val="0"/>
      <w:marTop w:val="0"/>
      <w:marBottom w:val="0"/>
      <w:divBdr>
        <w:top w:val="none" w:sz="0" w:space="0" w:color="auto"/>
        <w:left w:val="none" w:sz="0" w:space="0" w:color="auto"/>
        <w:bottom w:val="none" w:sz="0" w:space="0" w:color="auto"/>
        <w:right w:val="none" w:sz="0" w:space="0" w:color="auto"/>
      </w:divBdr>
    </w:div>
    <w:div w:id="91824021">
      <w:bodyDiv w:val="1"/>
      <w:marLeft w:val="0"/>
      <w:marRight w:val="0"/>
      <w:marTop w:val="0"/>
      <w:marBottom w:val="0"/>
      <w:divBdr>
        <w:top w:val="none" w:sz="0" w:space="0" w:color="auto"/>
        <w:left w:val="none" w:sz="0" w:space="0" w:color="auto"/>
        <w:bottom w:val="none" w:sz="0" w:space="0" w:color="auto"/>
        <w:right w:val="none" w:sz="0" w:space="0" w:color="auto"/>
      </w:divBdr>
    </w:div>
    <w:div w:id="121265172">
      <w:bodyDiv w:val="1"/>
      <w:marLeft w:val="0"/>
      <w:marRight w:val="0"/>
      <w:marTop w:val="0"/>
      <w:marBottom w:val="0"/>
      <w:divBdr>
        <w:top w:val="none" w:sz="0" w:space="0" w:color="auto"/>
        <w:left w:val="none" w:sz="0" w:space="0" w:color="auto"/>
        <w:bottom w:val="none" w:sz="0" w:space="0" w:color="auto"/>
        <w:right w:val="none" w:sz="0" w:space="0" w:color="auto"/>
      </w:divBdr>
    </w:div>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1641039">
      <w:bodyDiv w:val="1"/>
      <w:marLeft w:val="0"/>
      <w:marRight w:val="0"/>
      <w:marTop w:val="0"/>
      <w:marBottom w:val="0"/>
      <w:divBdr>
        <w:top w:val="none" w:sz="0" w:space="0" w:color="auto"/>
        <w:left w:val="none" w:sz="0" w:space="0" w:color="auto"/>
        <w:bottom w:val="none" w:sz="0" w:space="0" w:color="auto"/>
        <w:right w:val="none" w:sz="0" w:space="0" w:color="auto"/>
      </w:divBdr>
    </w:div>
    <w:div w:id="320741043">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3095757">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384913081">
      <w:bodyDiv w:val="1"/>
      <w:marLeft w:val="0"/>
      <w:marRight w:val="0"/>
      <w:marTop w:val="0"/>
      <w:marBottom w:val="0"/>
      <w:divBdr>
        <w:top w:val="none" w:sz="0" w:space="0" w:color="auto"/>
        <w:left w:val="none" w:sz="0" w:space="0" w:color="auto"/>
        <w:bottom w:val="none" w:sz="0" w:space="0" w:color="auto"/>
        <w:right w:val="none" w:sz="0" w:space="0" w:color="auto"/>
      </w:divBdr>
    </w:div>
    <w:div w:id="405810469">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28840629">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19989975">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94255">
      <w:bodyDiv w:val="1"/>
      <w:marLeft w:val="0"/>
      <w:marRight w:val="0"/>
      <w:marTop w:val="0"/>
      <w:marBottom w:val="0"/>
      <w:divBdr>
        <w:top w:val="none" w:sz="0" w:space="0" w:color="auto"/>
        <w:left w:val="none" w:sz="0" w:space="0" w:color="auto"/>
        <w:bottom w:val="none" w:sz="0" w:space="0" w:color="auto"/>
        <w:right w:val="none" w:sz="0" w:space="0" w:color="auto"/>
      </w:divBdr>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30971481">
      <w:bodyDiv w:val="1"/>
      <w:marLeft w:val="0"/>
      <w:marRight w:val="0"/>
      <w:marTop w:val="0"/>
      <w:marBottom w:val="0"/>
      <w:divBdr>
        <w:top w:val="none" w:sz="0" w:space="0" w:color="auto"/>
        <w:left w:val="none" w:sz="0" w:space="0" w:color="auto"/>
        <w:bottom w:val="none" w:sz="0" w:space="0" w:color="auto"/>
        <w:right w:val="none" w:sz="0" w:space="0" w:color="auto"/>
      </w:divBdr>
    </w:div>
    <w:div w:id="955218439">
      <w:bodyDiv w:val="1"/>
      <w:marLeft w:val="0"/>
      <w:marRight w:val="0"/>
      <w:marTop w:val="0"/>
      <w:marBottom w:val="0"/>
      <w:divBdr>
        <w:top w:val="none" w:sz="0" w:space="0" w:color="auto"/>
        <w:left w:val="none" w:sz="0" w:space="0" w:color="auto"/>
        <w:bottom w:val="none" w:sz="0" w:space="0" w:color="auto"/>
        <w:right w:val="none" w:sz="0" w:space="0" w:color="auto"/>
      </w:divBdr>
    </w:div>
    <w:div w:id="964190644">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766379">
      <w:bodyDiv w:val="1"/>
      <w:marLeft w:val="0"/>
      <w:marRight w:val="0"/>
      <w:marTop w:val="0"/>
      <w:marBottom w:val="0"/>
      <w:divBdr>
        <w:top w:val="none" w:sz="0" w:space="0" w:color="auto"/>
        <w:left w:val="none" w:sz="0" w:space="0" w:color="auto"/>
        <w:bottom w:val="none" w:sz="0" w:space="0" w:color="auto"/>
        <w:right w:val="none" w:sz="0" w:space="0" w:color="auto"/>
      </w:divBdr>
    </w:div>
    <w:div w:id="1037243806">
      <w:bodyDiv w:val="1"/>
      <w:marLeft w:val="0"/>
      <w:marRight w:val="0"/>
      <w:marTop w:val="0"/>
      <w:marBottom w:val="0"/>
      <w:divBdr>
        <w:top w:val="none" w:sz="0" w:space="0" w:color="auto"/>
        <w:left w:val="none" w:sz="0" w:space="0" w:color="auto"/>
        <w:bottom w:val="none" w:sz="0" w:space="0" w:color="auto"/>
        <w:right w:val="none" w:sz="0" w:space="0" w:color="auto"/>
      </w:divBdr>
    </w:div>
    <w:div w:id="1131050467">
      <w:bodyDiv w:val="1"/>
      <w:marLeft w:val="0"/>
      <w:marRight w:val="0"/>
      <w:marTop w:val="0"/>
      <w:marBottom w:val="0"/>
      <w:divBdr>
        <w:top w:val="none" w:sz="0" w:space="0" w:color="auto"/>
        <w:left w:val="none" w:sz="0" w:space="0" w:color="auto"/>
        <w:bottom w:val="none" w:sz="0" w:space="0" w:color="auto"/>
        <w:right w:val="none" w:sz="0" w:space="0" w:color="auto"/>
      </w:divBdr>
    </w:div>
    <w:div w:id="1151289115">
      <w:bodyDiv w:val="1"/>
      <w:marLeft w:val="0"/>
      <w:marRight w:val="0"/>
      <w:marTop w:val="0"/>
      <w:marBottom w:val="0"/>
      <w:divBdr>
        <w:top w:val="none" w:sz="0" w:space="0" w:color="auto"/>
        <w:left w:val="none" w:sz="0" w:space="0" w:color="auto"/>
        <w:bottom w:val="none" w:sz="0" w:space="0" w:color="auto"/>
        <w:right w:val="none" w:sz="0" w:space="0" w:color="auto"/>
      </w:divBdr>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180466954">
      <w:bodyDiv w:val="1"/>
      <w:marLeft w:val="0"/>
      <w:marRight w:val="0"/>
      <w:marTop w:val="0"/>
      <w:marBottom w:val="0"/>
      <w:divBdr>
        <w:top w:val="none" w:sz="0" w:space="0" w:color="auto"/>
        <w:left w:val="none" w:sz="0" w:space="0" w:color="auto"/>
        <w:bottom w:val="none" w:sz="0" w:space="0" w:color="auto"/>
        <w:right w:val="none" w:sz="0" w:space="0" w:color="auto"/>
      </w:divBdr>
    </w:div>
    <w:div w:id="1330863535">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339381260">
      <w:bodyDiv w:val="1"/>
      <w:marLeft w:val="0"/>
      <w:marRight w:val="0"/>
      <w:marTop w:val="0"/>
      <w:marBottom w:val="0"/>
      <w:divBdr>
        <w:top w:val="none" w:sz="0" w:space="0" w:color="auto"/>
        <w:left w:val="none" w:sz="0" w:space="0" w:color="auto"/>
        <w:bottom w:val="none" w:sz="0" w:space="0" w:color="auto"/>
        <w:right w:val="none" w:sz="0" w:space="0" w:color="auto"/>
      </w:divBdr>
    </w:div>
    <w:div w:id="1355693779">
      <w:bodyDiv w:val="1"/>
      <w:marLeft w:val="0"/>
      <w:marRight w:val="0"/>
      <w:marTop w:val="0"/>
      <w:marBottom w:val="0"/>
      <w:divBdr>
        <w:top w:val="none" w:sz="0" w:space="0" w:color="auto"/>
        <w:left w:val="none" w:sz="0" w:space="0" w:color="auto"/>
        <w:bottom w:val="none" w:sz="0" w:space="0" w:color="auto"/>
        <w:right w:val="none" w:sz="0" w:space="0" w:color="auto"/>
      </w:divBdr>
    </w:div>
    <w:div w:id="1410083380">
      <w:bodyDiv w:val="1"/>
      <w:marLeft w:val="0"/>
      <w:marRight w:val="0"/>
      <w:marTop w:val="0"/>
      <w:marBottom w:val="0"/>
      <w:divBdr>
        <w:top w:val="none" w:sz="0" w:space="0" w:color="auto"/>
        <w:left w:val="none" w:sz="0" w:space="0" w:color="auto"/>
        <w:bottom w:val="none" w:sz="0" w:space="0" w:color="auto"/>
        <w:right w:val="none" w:sz="0" w:space="0" w:color="auto"/>
      </w:divBdr>
    </w:div>
    <w:div w:id="1444348385">
      <w:bodyDiv w:val="1"/>
      <w:marLeft w:val="0"/>
      <w:marRight w:val="0"/>
      <w:marTop w:val="0"/>
      <w:marBottom w:val="0"/>
      <w:divBdr>
        <w:top w:val="none" w:sz="0" w:space="0" w:color="auto"/>
        <w:left w:val="none" w:sz="0" w:space="0" w:color="auto"/>
        <w:bottom w:val="none" w:sz="0" w:space="0" w:color="auto"/>
        <w:right w:val="none" w:sz="0" w:space="0" w:color="auto"/>
      </w:divBdr>
    </w:div>
    <w:div w:id="1471288790">
      <w:bodyDiv w:val="1"/>
      <w:marLeft w:val="0"/>
      <w:marRight w:val="0"/>
      <w:marTop w:val="0"/>
      <w:marBottom w:val="0"/>
      <w:divBdr>
        <w:top w:val="none" w:sz="0" w:space="0" w:color="auto"/>
        <w:left w:val="none" w:sz="0" w:space="0" w:color="auto"/>
        <w:bottom w:val="none" w:sz="0" w:space="0" w:color="auto"/>
        <w:right w:val="none" w:sz="0" w:space="0" w:color="auto"/>
      </w:divBdr>
    </w:div>
    <w:div w:id="1486972117">
      <w:bodyDiv w:val="1"/>
      <w:marLeft w:val="0"/>
      <w:marRight w:val="0"/>
      <w:marTop w:val="0"/>
      <w:marBottom w:val="0"/>
      <w:divBdr>
        <w:top w:val="none" w:sz="0" w:space="0" w:color="auto"/>
        <w:left w:val="none" w:sz="0" w:space="0" w:color="auto"/>
        <w:bottom w:val="none" w:sz="0" w:space="0" w:color="auto"/>
        <w:right w:val="none" w:sz="0" w:space="0" w:color="auto"/>
      </w:divBdr>
    </w:div>
    <w:div w:id="1514223171">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581788724">
      <w:bodyDiv w:val="1"/>
      <w:marLeft w:val="0"/>
      <w:marRight w:val="0"/>
      <w:marTop w:val="0"/>
      <w:marBottom w:val="0"/>
      <w:divBdr>
        <w:top w:val="none" w:sz="0" w:space="0" w:color="auto"/>
        <w:left w:val="none" w:sz="0" w:space="0" w:color="auto"/>
        <w:bottom w:val="none" w:sz="0" w:space="0" w:color="auto"/>
        <w:right w:val="none" w:sz="0" w:space="0" w:color="auto"/>
      </w:divBdr>
    </w:div>
    <w:div w:id="1614360520">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51208">
      <w:bodyDiv w:val="1"/>
      <w:marLeft w:val="0"/>
      <w:marRight w:val="0"/>
      <w:marTop w:val="0"/>
      <w:marBottom w:val="0"/>
      <w:divBdr>
        <w:top w:val="none" w:sz="0" w:space="0" w:color="auto"/>
        <w:left w:val="none" w:sz="0" w:space="0" w:color="auto"/>
        <w:bottom w:val="none" w:sz="0" w:space="0" w:color="auto"/>
        <w:right w:val="none" w:sz="0" w:space="0" w:color="auto"/>
      </w:divBdr>
    </w:div>
    <w:div w:id="1654024896">
      <w:bodyDiv w:val="1"/>
      <w:marLeft w:val="0"/>
      <w:marRight w:val="0"/>
      <w:marTop w:val="0"/>
      <w:marBottom w:val="0"/>
      <w:divBdr>
        <w:top w:val="none" w:sz="0" w:space="0" w:color="auto"/>
        <w:left w:val="none" w:sz="0" w:space="0" w:color="auto"/>
        <w:bottom w:val="none" w:sz="0" w:space="0" w:color="auto"/>
        <w:right w:val="none" w:sz="0" w:space="0" w:color="auto"/>
      </w:divBdr>
    </w:div>
    <w:div w:id="1690061439">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26564905">
      <w:bodyDiv w:val="1"/>
      <w:marLeft w:val="0"/>
      <w:marRight w:val="0"/>
      <w:marTop w:val="0"/>
      <w:marBottom w:val="0"/>
      <w:divBdr>
        <w:top w:val="none" w:sz="0" w:space="0" w:color="auto"/>
        <w:left w:val="none" w:sz="0" w:space="0" w:color="auto"/>
        <w:bottom w:val="none" w:sz="0" w:space="0" w:color="auto"/>
        <w:right w:val="none" w:sz="0" w:space="0" w:color="auto"/>
      </w:divBdr>
    </w:div>
    <w:div w:id="1751193417">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528574">
      <w:bodyDiv w:val="1"/>
      <w:marLeft w:val="0"/>
      <w:marRight w:val="0"/>
      <w:marTop w:val="0"/>
      <w:marBottom w:val="0"/>
      <w:divBdr>
        <w:top w:val="none" w:sz="0" w:space="0" w:color="auto"/>
        <w:left w:val="none" w:sz="0" w:space="0" w:color="auto"/>
        <w:bottom w:val="none" w:sz="0" w:space="0" w:color="auto"/>
        <w:right w:val="none" w:sz="0" w:space="0" w:color="auto"/>
      </w:divBdr>
    </w:div>
    <w:div w:id="1849831032">
      <w:bodyDiv w:val="1"/>
      <w:marLeft w:val="0"/>
      <w:marRight w:val="0"/>
      <w:marTop w:val="0"/>
      <w:marBottom w:val="0"/>
      <w:divBdr>
        <w:top w:val="none" w:sz="0" w:space="0" w:color="auto"/>
        <w:left w:val="none" w:sz="0" w:space="0" w:color="auto"/>
        <w:bottom w:val="none" w:sz="0" w:space="0" w:color="auto"/>
        <w:right w:val="none" w:sz="0" w:space="0" w:color="auto"/>
      </w:divBdr>
    </w:div>
    <w:div w:id="1854176178">
      <w:bodyDiv w:val="1"/>
      <w:marLeft w:val="0"/>
      <w:marRight w:val="0"/>
      <w:marTop w:val="0"/>
      <w:marBottom w:val="0"/>
      <w:divBdr>
        <w:top w:val="none" w:sz="0" w:space="0" w:color="auto"/>
        <w:left w:val="none" w:sz="0" w:space="0" w:color="auto"/>
        <w:bottom w:val="none" w:sz="0" w:space="0" w:color="auto"/>
        <w:right w:val="none" w:sz="0" w:space="0" w:color="auto"/>
      </w:divBdr>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314605">
      <w:bodyDiv w:val="1"/>
      <w:marLeft w:val="0"/>
      <w:marRight w:val="0"/>
      <w:marTop w:val="0"/>
      <w:marBottom w:val="0"/>
      <w:divBdr>
        <w:top w:val="none" w:sz="0" w:space="0" w:color="auto"/>
        <w:left w:val="none" w:sz="0" w:space="0" w:color="auto"/>
        <w:bottom w:val="none" w:sz="0" w:space="0" w:color="auto"/>
        <w:right w:val="none" w:sz="0" w:space="0" w:color="auto"/>
      </w:divBdr>
    </w:div>
    <w:div w:id="1887177500">
      <w:bodyDiv w:val="1"/>
      <w:marLeft w:val="0"/>
      <w:marRight w:val="0"/>
      <w:marTop w:val="0"/>
      <w:marBottom w:val="0"/>
      <w:divBdr>
        <w:top w:val="none" w:sz="0" w:space="0" w:color="auto"/>
        <w:left w:val="none" w:sz="0" w:space="0" w:color="auto"/>
        <w:bottom w:val="none" w:sz="0" w:space="0" w:color="auto"/>
        <w:right w:val="none" w:sz="0" w:space="0" w:color="auto"/>
      </w:divBdr>
    </w:div>
    <w:div w:id="1948074830">
      <w:bodyDiv w:val="1"/>
      <w:marLeft w:val="0"/>
      <w:marRight w:val="0"/>
      <w:marTop w:val="0"/>
      <w:marBottom w:val="0"/>
      <w:divBdr>
        <w:top w:val="none" w:sz="0" w:space="0" w:color="auto"/>
        <w:left w:val="none" w:sz="0" w:space="0" w:color="auto"/>
        <w:bottom w:val="none" w:sz="0" w:space="0" w:color="auto"/>
        <w:right w:val="none" w:sz="0" w:space="0" w:color="auto"/>
      </w:divBdr>
    </w:div>
    <w:div w:id="1967858237">
      <w:bodyDiv w:val="1"/>
      <w:marLeft w:val="0"/>
      <w:marRight w:val="0"/>
      <w:marTop w:val="0"/>
      <w:marBottom w:val="0"/>
      <w:divBdr>
        <w:top w:val="none" w:sz="0" w:space="0" w:color="auto"/>
        <w:left w:val="none" w:sz="0" w:space="0" w:color="auto"/>
        <w:bottom w:val="none" w:sz="0" w:space="0" w:color="auto"/>
        <w:right w:val="none" w:sz="0" w:space="0" w:color="auto"/>
      </w:divBdr>
    </w:div>
    <w:div w:id="1997222303">
      <w:bodyDiv w:val="1"/>
      <w:marLeft w:val="0"/>
      <w:marRight w:val="0"/>
      <w:marTop w:val="0"/>
      <w:marBottom w:val="0"/>
      <w:divBdr>
        <w:top w:val="none" w:sz="0" w:space="0" w:color="auto"/>
        <w:left w:val="none" w:sz="0" w:space="0" w:color="auto"/>
        <w:bottom w:val="none" w:sz="0" w:space="0" w:color="auto"/>
        <w:right w:val="none" w:sz="0" w:space="0" w:color="auto"/>
      </w:divBdr>
    </w:div>
    <w:div w:id="2015301780">
      <w:bodyDiv w:val="1"/>
      <w:marLeft w:val="0"/>
      <w:marRight w:val="0"/>
      <w:marTop w:val="0"/>
      <w:marBottom w:val="0"/>
      <w:divBdr>
        <w:top w:val="none" w:sz="0" w:space="0" w:color="auto"/>
        <w:left w:val="none" w:sz="0" w:space="0" w:color="auto"/>
        <w:bottom w:val="none" w:sz="0" w:space="0" w:color="auto"/>
        <w:right w:val="none" w:sz="0" w:space="0" w:color="auto"/>
      </w:divBdr>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070640707">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11465893">
      <w:bodyDiv w:val="1"/>
      <w:marLeft w:val="0"/>
      <w:marRight w:val="0"/>
      <w:marTop w:val="0"/>
      <w:marBottom w:val="0"/>
      <w:divBdr>
        <w:top w:val="none" w:sz="0" w:space="0" w:color="auto"/>
        <w:left w:val="none" w:sz="0" w:space="0" w:color="auto"/>
        <w:bottom w:val="none" w:sz="0" w:space="0" w:color="auto"/>
        <w:right w:val="none" w:sz="0" w:space="0" w:color="auto"/>
      </w:divBdr>
    </w:div>
    <w:div w:id="2112045849">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1/relationships/commentsExtended" Target="commentsExtended.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9C4958-2FCC-4C3A-8186-6A72BD7506C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Normal.dotm</Template>
  <TotalTime>51</TotalTime>
  <Pages>2</Pages>
  <Words>530</Words>
  <Characters>3021</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37.355</vt:lpstr>
      <vt:lpstr>3GPP TS 37.355</vt:lpstr>
    </vt:vector>
  </TitlesOfParts>
  <Company>CATT</Company>
  <LinksUpToDate>false</LinksUpToDate>
  <CharactersWithSpaces>3544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 (Jianxiang)</cp:lastModifiedBy>
  <cp:revision>13</cp:revision>
  <cp:lastPrinted>2010-09-20T12:59:00Z</cp:lastPrinted>
  <dcterms:created xsi:type="dcterms:W3CDTF">2026-01-16T02:01:00Z</dcterms:created>
  <dcterms:modified xsi:type="dcterms:W3CDTF">2026-01-30T08:08:00Z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00c13e30fb2911ef80001df300001df3">
    <vt:lpwstr>CWMyHXQtzAspU8cAEKgCDNIMW2jj3BFiIzvCsASqiPjJ3SqrqT/Qxd5lTNAeHx5wfIjQcdJaH43D0pPirhTEKfJSg==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1742242256</vt:lpwstr>
  </property>
  <property fmtid="{D5CDD505-2E9C-101B-9397-08002B2CF9AE}" pid="8" name="fileWhereFroms">
    <vt:lpwstr>PpjeLB1gRN0lwrPqMaCTknYu+f04WCXNWpPfiF0wJ0WpMhY2t8KT2j4ZjfnhpjSvagLvZ/w5hzo3ywso9iUZBzXW46w2+04G/oNOaE07QNaL1Kex5PfDuKQOg5o6epURZ2KBi09qQiSQcz2TKFVmrF2Y+vQNpOMtmfshW46KkSBNTEHGWp/R0BBVtYLtLqy0E/sQ1s7iTDSji4xvGKtY/PsZC76jnR0tVKnx4rSaC99ra8CgdMLYCfLnGjMXoWR</vt:lpwstr>
  </property>
</Properties>
</file>